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60F42" w14:textId="7BBB260E" w:rsidR="00C827BD" w:rsidRPr="00181043" w:rsidRDefault="00C827BD" w:rsidP="00C827BD">
      <w:pPr>
        <w:pStyle w:val="CRCoverPage"/>
        <w:outlineLvl w:val="0"/>
        <w:rPr>
          <w:b/>
          <w:noProof/>
          <w:sz w:val="24"/>
        </w:rPr>
      </w:pPr>
      <w:r w:rsidRPr="00692DEB">
        <w:rPr>
          <w:rFonts w:cs="Arial"/>
          <w:b/>
          <w:sz w:val="24"/>
          <w:lang w:val="en-US"/>
        </w:rPr>
        <w:t>3GPP TSG RAN WG2 Meeting #1</w:t>
      </w:r>
      <w:r>
        <w:rPr>
          <w:rFonts w:cs="Arial"/>
          <w:b/>
          <w:sz w:val="24"/>
          <w:lang w:val="en-US"/>
        </w:rPr>
        <w:t>26</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BC6D59">
        <w:rPr>
          <w:rFonts w:cs="Arial"/>
          <w:b/>
          <w:sz w:val="24"/>
          <w:lang w:val="en-US"/>
        </w:rPr>
        <w:t>R2-24</w:t>
      </w:r>
      <w:r w:rsidR="00BC6D59" w:rsidRPr="00BC6D59">
        <w:rPr>
          <w:rFonts w:cs="Arial"/>
          <w:b/>
          <w:sz w:val="24"/>
          <w:lang w:val="en-US"/>
        </w:rPr>
        <w:t>04663</w:t>
      </w:r>
      <w:r w:rsidRPr="00692DEB">
        <w:rPr>
          <w:rFonts w:cs="Arial"/>
          <w:b/>
          <w:sz w:val="24"/>
          <w:lang w:val="en-US"/>
        </w:rPr>
        <w:br/>
      </w:r>
      <w:r>
        <w:rPr>
          <w:b/>
          <w:noProof/>
          <w:sz w:val="24"/>
        </w:rPr>
        <w:t>Fukuoka, Japan, May 20-24,</w:t>
      </w:r>
      <w:r w:rsidRPr="001267E8">
        <w:rPr>
          <w:b/>
          <w:noProof/>
          <w:sz w:val="24"/>
        </w:rPr>
        <w:t xml:space="preserve"> 202</w:t>
      </w:r>
      <w:r>
        <w:rPr>
          <w:b/>
          <w:noProof/>
          <w:sz w:val="24"/>
        </w:rPr>
        <w:t>4</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080A395F"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8A6F97">
        <w:rPr>
          <w:rFonts w:ascii="Arial" w:eastAsia="MS Mincho" w:hAnsi="Arial" w:cs="Arial"/>
          <w:b/>
          <w:bCs/>
          <w:color w:val="auto"/>
          <w:sz w:val="24"/>
          <w:lang w:eastAsia="en-US"/>
        </w:rPr>
        <w:t>7.9.3</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7D81250E"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DA42D8" w:rsidRPr="00DA42D8">
        <w:rPr>
          <w:rFonts w:ascii="AppleSystemUIFont" w:hAnsi="AppleSystemUIFont" w:cs="AppleSystemUIFont"/>
          <w:b/>
          <w:bCs/>
          <w:color w:val="auto"/>
          <w:sz w:val="26"/>
          <w:szCs w:val="26"/>
          <w:lang w:eastAsia="zh-CN"/>
        </w:rPr>
        <w:t xml:space="preserve">Discussion on </w:t>
      </w:r>
      <w:r w:rsidR="00997D60">
        <w:rPr>
          <w:rFonts w:ascii="AppleSystemUIFont" w:hAnsi="AppleSystemUIFont" w:cs="AppleSystemUIFont"/>
          <w:b/>
          <w:bCs/>
          <w:color w:val="auto"/>
          <w:sz w:val="26"/>
          <w:szCs w:val="26"/>
          <w:lang w:eastAsia="zh-CN"/>
        </w:rPr>
        <w:t>SLRB index in SUI for L2 U2U relay</w:t>
      </w:r>
    </w:p>
    <w:p w14:paraId="7DC0B9EA" w14:textId="1E89F41B"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8A6F97" w:rsidRPr="008A6F97">
        <w:rPr>
          <w:rFonts w:ascii="Arial" w:eastAsia="Times New Roman" w:hAnsi="Arial" w:cs="Arial"/>
          <w:b/>
          <w:bCs/>
          <w:color w:val="auto"/>
          <w:sz w:val="24"/>
          <w:lang w:val="en-GB" w:eastAsia="en-US"/>
        </w:rPr>
        <w:t>NR_SL_relay_enh</w:t>
      </w:r>
      <w:proofErr w:type="spellEnd"/>
      <w:r w:rsidR="008A6F97" w:rsidRPr="008A6F97">
        <w:rPr>
          <w:rFonts w:ascii="Arial" w:eastAsia="Times New Roman" w:hAnsi="Arial" w:cs="Arial"/>
          <w:b/>
          <w:bCs/>
          <w:color w:val="auto"/>
          <w:sz w:val="24"/>
          <w:lang w:val="en-GB" w:eastAsia="en-US"/>
        </w:rPr>
        <w:t xml:space="preserve">-Core </w:t>
      </w:r>
      <w:r w:rsidR="00E649A6" w:rsidRPr="006C6971">
        <w:rPr>
          <w:rFonts w:ascii="Arial" w:hAnsi="Arial" w:cs="Arial"/>
          <w:b/>
          <w:bCs/>
          <w:sz w:val="24"/>
          <w:szCs w:val="24"/>
          <w:lang w:eastAsia="en-US"/>
        </w:rPr>
        <w:t>– Release 1</w:t>
      </w:r>
      <w:r w:rsidR="008A6F97">
        <w:rPr>
          <w:rFonts w:ascii="Arial" w:hAnsi="Arial" w:cs="Arial"/>
          <w:b/>
          <w:bCs/>
          <w:sz w:val="24"/>
          <w:szCs w:val="24"/>
          <w:lang w:eastAsia="en-US"/>
        </w:rPr>
        <w:t>8</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735FFEB4" w14:textId="0FF949DF" w:rsidR="00997D60" w:rsidRDefault="00566C75" w:rsidP="00566C75">
      <w:pPr>
        <w:spacing w:before="60" w:after="60"/>
        <w:rPr>
          <w:lang w:eastAsia="zh-CN"/>
        </w:rPr>
      </w:pPr>
      <w:bookmarkStart w:id="0" w:name="_Hlk61519723"/>
      <w:r>
        <w:rPr>
          <w:lang w:eastAsia="zh-CN"/>
        </w:rPr>
        <w:t xml:space="preserve">In </w:t>
      </w:r>
      <w:r w:rsidR="00997D60">
        <w:rPr>
          <w:lang w:eastAsia="zh-CN"/>
        </w:rPr>
        <w:t>RAN2#125bis meeting</w:t>
      </w:r>
      <w:r w:rsidR="00D72681">
        <w:rPr>
          <w:lang w:eastAsia="zh-CN"/>
        </w:rPr>
        <w:t>[1]</w:t>
      </w:r>
      <w:r w:rsidR="00997D60">
        <w:rPr>
          <w:lang w:eastAsia="zh-CN"/>
        </w:rPr>
        <w:t xml:space="preserve">, there is one remaining issue </w:t>
      </w:r>
      <w:r w:rsidR="002038E2">
        <w:rPr>
          <w:lang w:eastAsia="zh-CN"/>
        </w:rPr>
        <w:t xml:space="preserve">in the </w:t>
      </w:r>
      <w:r w:rsidR="00997D60">
        <w:rPr>
          <w:lang w:eastAsia="zh-CN"/>
        </w:rPr>
        <w:t>following agreement:</w:t>
      </w:r>
    </w:p>
    <w:p w14:paraId="597A33A7" w14:textId="60B8871E" w:rsidR="00997D60" w:rsidRPr="00997D60" w:rsidRDefault="00997D60" w:rsidP="00997D60">
      <w:pPr>
        <w:pStyle w:val="Doc-text2"/>
        <w:pBdr>
          <w:top w:val="single" w:sz="4" w:space="1" w:color="auto"/>
          <w:left w:val="single" w:sz="4" w:space="4" w:color="auto"/>
          <w:bottom w:val="single" w:sz="4" w:space="1" w:color="auto"/>
          <w:right w:val="single" w:sz="4" w:space="4" w:color="auto"/>
        </w:pBdr>
      </w:pPr>
      <w:r>
        <w:t xml:space="preserve">For an E2E SLRB, source remote UE configures the same value of SLRB index to Relay UE and target Remote UE.  </w:t>
      </w:r>
      <w:r w:rsidRPr="00997D60">
        <w:rPr>
          <w:highlight w:val="yellow"/>
        </w:rPr>
        <w:t>No change is made now in relation to allowing relay UE setting different value of SLRB index in SUI; whether to allow this, and if there would be any spec impact to do so, can be discussed next meeting based on contributions</w:t>
      </w:r>
      <w:r>
        <w:t>.</w:t>
      </w:r>
    </w:p>
    <w:p w14:paraId="0840818C" w14:textId="051D9318" w:rsidR="00260B93" w:rsidRDefault="00D72681" w:rsidP="0063236C">
      <w:pPr>
        <w:spacing w:before="180"/>
      </w:pPr>
      <w:r>
        <w:rPr>
          <w:lang w:eastAsia="zh-CN"/>
        </w:rPr>
        <w:t>According to the agreement “</w:t>
      </w:r>
      <w:r>
        <w:t>For an E2E SLRB, source remote UE configures the same value of SLRB index to Relay UE and target Remote UE”, it is obvious that the L2 U2U relay UE should know the SLRB index used</w:t>
      </w:r>
      <w:r w:rsidR="00A7532F">
        <w:t xml:space="preserve"> by remote UE</w:t>
      </w:r>
      <w:r>
        <w:t xml:space="preserve"> to represent the e</w:t>
      </w:r>
      <w:r w:rsidR="002038E2">
        <w:t>2</w:t>
      </w:r>
      <w:r>
        <w:t xml:space="preserve">e bearer. </w:t>
      </w:r>
      <w:r w:rsidR="00260B93">
        <w:rPr>
          <w:lang w:eastAsia="zh-CN"/>
        </w:rPr>
        <w:t xml:space="preserve">In this paper, we discuss the </w:t>
      </w:r>
      <w:r w:rsidR="00997D60">
        <w:rPr>
          <w:lang w:eastAsia="zh-CN"/>
        </w:rPr>
        <w:t>issue</w:t>
      </w:r>
      <w:r>
        <w:rPr>
          <w:lang w:eastAsia="zh-CN"/>
        </w:rPr>
        <w:t xml:space="preserve"> that whether the reported SLRB index for an end-to-end SL DRB in </w:t>
      </w:r>
      <w:proofErr w:type="spellStart"/>
      <w:r w:rsidRPr="00D72681">
        <w:rPr>
          <w:i/>
          <w:iCs/>
          <w:lang w:eastAsia="zh-CN"/>
        </w:rPr>
        <w:t>SidelinkUEinformationNR</w:t>
      </w:r>
      <w:proofErr w:type="spellEnd"/>
      <w:r w:rsidRPr="00D72681">
        <w:rPr>
          <w:i/>
          <w:iCs/>
          <w:lang w:eastAsia="zh-CN"/>
        </w:rPr>
        <w:t xml:space="preserve"> </w:t>
      </w:r>
      <w:r w:rsidR="00A7532F">
        <w:rPr>
          <w:lang w:eastAsia="zh-CN"/>
        </w:rPr>
        <w:t xml:space="preserve">sent by the relay UE is </w:t>
      </w:r>
      <w:r w:rsidR="00FE58A2">
        <w:rPr>
          <w:lang w:eastAsia="zh-CN"/>
        </w:rPr>
        <w:t>allowed to be</w:t>
      </w:r>
      <w:r>
        <w:rPr>
          <w:lang w:eastAsia="zh-CN"/>
        </w:rPr>
        <w:t xml:space="preserve"> different from th</w:t>
      </w:r>
      <w:r w:rsidR="00A7532F">
        <w:rPr>
          <w:lang w:eastAsia="zh-CN"/>
        </w:rPr>
        <w:t>is</w:t>
      </w:r>
      <w:r>
        <w:rPr>
          <w:lang w:eastAsia="zh-CN"/>
        </w:rPr>
        <w:t xml:space="preserve"> end-to-end SLRB </w:t>
      </w:r>
      <w:r w:rsidR="00A7532F">
        <w:rPr>
          <w:lang w:eastAsia="zh-CN"/>
        </w:rPr>
        <w:t>index</w:t>
      </w:r>
      <w:r>
        <w:rPr>
          <w:lang w:eastAsia="zh-CN"/>
        </w:rPr>
        <w:t>.</w:t>
      </w:r>
      <w:r w:rsidR="00566C75">
        <w:rPr>
          <w:lang w:eastAsia="zh-CN"/>
        </w:rPr>
        <w:t xml:space="preserve"> </w:t>
      </w:r>
    </w:p>
    <w:p w14:paraId="5E810812" w14:textId="594C4FEE" w:rsidR="00224A51" w:rsidRDefault="00B5750C" w:rsidP="00C073AC">
      <w:pPr>
        <w:pStyle w:val="Heading1"/>
        <w:spacing w:before="60" w:after="60"/>
        <w:rPr>
          <w:lang w:val="en-US"/>
        </w:rPr>
      </w:pPr>
      <w:r>
        <w:rPr>
          <w:lang w:val="en-US"/>
        </w:rPr>
        <w:t xml:space="preserve">2 </w:t>
      </w:r>
      <w:r w:rsidRPr="00692DEB">
        <w:rPr>
          <w:lang w:val="en-US"/>
        </w:rPr>
        <w:t xml:space="preserve">Discussion </w:t>
      </w:r>
    </w:p>
    <w:p w14:paraId="3E830B60" w14:textId="696A3945" w:rsidR="00811F48" w:rsidRDefault="00BC2C8C" w:rsidP="00D9162F">
      <w:pPr>
        <w:spacing w:before="60" w:after="60"/>
        <w:rPr>
          <w:rFonts w:eastAsia="Malgun Gothic"/>
          <w:lang w:eastAsia="ko-KR"/>
        </w:rPr>
      </w:pPr>
      <w:r>
        <w:rPr>
          <w:rFonts w:eastAsia="Malgun Gothic"/>
          <w:lang w:eastAsia="ko-KR"/>
        </w:rPr>
        <w:t>After RAN2#125bis meeting</w:t>
      </w:r>
      <w:r w:rsidR="00B55716">
        <w:rPr>
          <w:rFonts w:eastAsia="Malgun Gothic"/>
          <w:lang w:eastAsia="ko-KR"/>
        </w:rPr>
        <w:t xml:space="preserve"> [1]</w:t>
      </w:r>
      <w:r>
        <w:rPr>
          <w:rFonts w:eastAsia="Malgun Gothic"/>
          <w:lang w:eastAsia="ko-KR"/>
        </w:rPr>
        <w:t>, many remaining ASN.1 issue</w:t>
      </w:r>
      <w:r w:rsidR="00A0528E">
        <w:rPr>
          <w:rFonts w:eastAsia="Malgun Gothic"/>
          <w:lang w:eastAsia="ko-KR"/>
        </w:rPr>
        <w:t>s</w:t>
      </w:r>
      <w:r>
        <w:rPr>
          <w:rFonts w:eastAsia="Malgun Gothic"/>
          <w:lang w:eastAsia="ko-KR"/>
        </w:rPr>
        <w:t xml:space="preserve"> for L2 U2U relay has been resolved</w:t>
      </w:r>
      <w:r w:rsidR="00811F48">
        <w:rPr>
          <w:rFonts w:eastAsia="Malgun Gothic"/>
          <w:lang w:eastAsia="ko-KR"/>
        </w:rPr>
        <w:t xml:space="preserve">. One of the agreements is to allow L2 U2U relay UE to knows the end-to-end QoS flow to end-to-end SLRB mapping by conveying this mapping in </w:t>
      </w:r>
      <w:proofErr w:type="spellStart"/>
      <w:r w:rsidR="00811F48" w:rsidRPr="00811F48">
        <w:rPr>
          <w:rFonts w:eastAsia="Malgun Gothic"/>
          <w:i/>
          <w:iCs/>
          <w:lang w:eastAsia="ko-KR"/>
        </w:rPr>
        <w:t>UEInformaitonRequestSidelink</w:t>
      </w:r>
      <w:proofErr w:type="spellEnd"/>
      <w:r w:rsidR="00811F48" w:rsidRPr="00811F48">
        <w:rPr>
          <w:rFonts w:eastAsia="Malgun Gothic"/>
          <w:i/>
          <w:iCs/>
          <w:lang w:eastAsia="ko-KR"/>
        </w:rPr>
        <w:t xml:space="preserve"> </w:t>
      </w:r>
      <w:r w:rsidR="00811F48">
        <w:rPr>
          <w:rFonts w:eastAsia="Malgun Gothic"/>
          <w:lang w:eastAsia="ko-KR"/>
        </w:rPr>
        <w:t>message, as shown in Figure 1 below</w:t>
      </w:r>
      <w:r w:rsidR="00B55716">
        <w:rPr>
          <w:rFonts w:eastAsia="Malgun Gothic"/>
          <w:lang w:eastAsia="ko-KR"/>
        </w:rPr>
        <w:t xml:space="preserve"> (copied from endorsed RRC CR [2])</w:t>
      </w:r>
      <w:r w:rsidR="00811F48">
        <w:rPr>
          <w:rFonts w:eastAsia="Malgun Gothic"/>
          <w:lang w:eastAsia="ko-KR"/>
        </w:rPr>
        <w:t>:</w:t>
      </w:r>
    </w:p>
    <w:p w14:paraId="09CF17F2" w14:textId="77777777" w:rsidR="00811F48" w:rsidRDefault="00811F48" w:rsidP="00D9162F">
      <w:pPr>
        <w:spacing w:before="60" w:after="60"/>
        <w:rPr>
          <w:rFonts w:eastAsia="Malgun Gothic"/>
          <w:lang w:eastAsia="ko-KR"/>
        </w:rPr>
      </w:pPr>
    </w:p>
    <w:p w14:paraId="5FB80F50" w14:textId="77777777" w:rsidR="00811F48" w:rsidRPr="00811F48" w:rsidRDefault="00811F48" w:rsidP="00811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auto"/>
          <w:sz w:val="16"/>
          <w:lang w:val="en-GB" w:eastAsia="en-GB"/>
        </w:rPr>
      </w:pPr>
      <w:r w:rsidRPr="00811F48">
        <w:rPr>
          <w:rFonts w:ascii="Courier New" w:eastAsia="Times New Roman" w:hAnsi="Courier New"/>
          <w:noProof/>
          <w:color w:val="auto"/>
          <w:sz w:val="16"/>
          <w:lang w:val="en-GB" w:eastAsia="en-GB"/>
        </w:rPr>
        <w:t xml:space="preserve">UEInformationRequestSidelink-r18-IEs ::= </w:t>
      </w:r>
      <w:r w:rsidRPr="00811F48">
        <w:rPr>
          <w:rFonts w:ascii="Courier New" w:eastAsia="Times New Roman" w:hAnsi="Courier New"/>
          <w:noProof/>
          <w:color w:val="993366"/>
          <w:sz w:val="16"/>
          <w:lang w:val="en-GB" w:eastAsia="en-GB"/>
        </w:rPr>
        <w:t>SEQUENCE</w:t>
      </w:r>
      <w:r w:rsidRPr="00811F48">
        <w:rPr>
          <w:rFonts w:ascii="Courier New" w:eastAsia="Times New Roman" w:hAnsi="Courier New"/>
          <w:noProof/>
          <w:color w:val="auto"/>
          <w:sz w:val="16"/>
          <w:lang w:val="en-GB" w:eastAsia="en-GB"/>
        </w:rPr>
        <w:t xml:space="preserve"> {</w:t>
      </w:r>
    </w:p>
    <w:p w14:paraId="333057D7" w14:textId="30544178" w:rsidR="00811F48" w:rsidRPr="00811F48" w:rsidRDefault="00811F48" w:rsidP="00811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811F48">
        <w:rPr>
          <w:rFonts w:ascii="Courier New" w:eastAsia="Times New Roman" w:hAnsi="Courier New"/>
          <w:noProof/>
          <w:color w:val="auto"/>
          <w:sz w:val="16"/>
          <w:lang w:val="en-GB" w:eastAsia="en-GB"/>
        </w:rPr>
        <w:t xml:space="preserve">    sl-E2E-QoS-InfoListPC5-r18         </w:t>
      </w:r>
      <w:r w:rsidRPr="00811F48">
        <w:rPr>
          <w:rFonts w:ascii="Courier New" w:eastAsia="Times New Roman" w:hAnsi="Courier New"/>
          <w:noProof/>
          <w:color w:val="993366"/>
          <w:sz w:val="16"/>
          <w:lang w:val="en-GB" w:eastAsia="en-GB"/>
        </w:rPr>
        <w:t>SEQUENCE</w:t>
      </w:r>
      <w:r w:rsidRPr="00811F48">
        <w:rPr>
          <w:rFonts w:ascii="Courier New" w:eastAsia="Times New Roman" w:hAnsi="Courier New"/>
          <w:noProof/>
          <w:color w:val="auto"/>
          <w:sz w:val="16"/>
          <w:lang w:val="en-GB" w:eastAsia="en-GB"/>
        </w:rPr>
        <w:t xml:space="preserve"> (</w:t>
      </w:r>
      <w:r w:rsidRPr="00811F48">
        <w:rPr>
          <w:rFonts w:ascii="Courier New" w:eastAsia="Times New Roman" w:hAnsi="Courier New"/>
          <w:noProof/>
          <w:color w:val="993366"/>
          <w:sz w:val="16"/>
          <w:lang w:val="en-GB" w:eastAsia="en-GB"/>
        </w:rPr>
        <w:t>SIZE</w:t>
      </w:r>
      <w:r w:rsidRPr="00811F48">
        <w:rPr>
          <w:rFonts w:ascii="Courier New" w:eastAsia="Times New Roman" w:hAnsi="Courier New"/>
          <w:noProof/>
          <w:color w:val="auto"/>
          <w:sz w:val="16"/>
          <w:lang w:val="en-GB" w:eastAsia="en-GB"/>
        </w:rPr>
        <w:t xml:space="preserve"> (1.. </w:t>
      </w:r>
      <w:r w:rsidRPr="00811F48">
        <w:rPr>
          <w:rFonts w:ascii="Courier New" w:hAnsi="Courier New" w:cs="Courier New"/>
          <w:noProof/>
          <w:color w:val="auto"/>
          <w:sz w:val="16"/>
          <w:szCs w:val="16"/>
          <w:lang w:eastAsia="en-US"/>
        </w:rPr>
        <w:t>maxNrofSLRB-r16</w:t>
      </w:r>
      <w:r w:rsidRPr="00811F48">
        <w:rPr>
          <w:rFonts w:ascii="Courier New" w:eastAsia="Times New Roman" w:hAnsi="Courier New"/>
          <w:noProof/>
          <w:color w:val="auto"/>
          <w:sz w:val="16"/>
          <w:lang w:val="en-GB" w:eastAsia="en-GB"/>
        </w:rPr>
        <w:t>))</w:t>
      </w:r>
      <w:r w:rsidRPr="00811F48">
        <w:rPr>
          <w:rFonts w:ascii="Courier New" w:eastAsia="Times New Roman" w:hAnsi="Courier New"/>
          <w:noProof/>
          <w:color w:val="993366"/>
          <w:sz w:val="16"/>
          <w:lang w:val="en-GB" w:eastAsia="en-GB"/>
        </w:rPr>
        <w:t xml:space="preserve"> OF</w:t>
      </w:r>
      <w:r w:rsidRPr="00811F48">
        <w:rPr>
          <w:rFonts w:ascii="Courier New" w:eastAsia="Times New Roman" w:hAnsi="Courier New"/>
          <w:noProof/>
          <w:color w:val="auto"/>
          <w:sz w:val="16"/>
          <w:lang w:val="en-GB" w:eastAsia="en-GB"/>
        </w:rPr>
        <w:t xml:space="preserve"> SL-E2E-QoS-InfoPC5-r18 </w:t>
      </w:r>
      <w:r w:rsidRPr="00811F48">
        <w:rPr>
          <w:rFonts w:ascii="Courier New" w:eastAsia="Times New Roman" w:hAnsi="Courier New"/>
          <w:noProof/>
          <w:color w:val="993366"/>
          <w:sz w:val="16"/>
          <w:lang w:val="en-GB" w:eastAsia="en-GB"/>
        </w:rPr>
        <w:t>OPTIONAL</w:t>
      </w:r>
      <w:r w:rsidRPr="00811F48">
        <w:rPr>
          <w:rFonts w:ascii="Courier New" w:eastAsia="Times New Roman" w:hAnsi="Courier New"/>
          <w:noProof/>
          <w:color w:val="auto"/>
          <w:sz w:val="16"/>
          <w:lang w:val="en-GB" w:eastAsia="en-GB"/>
        </w:rPr>
        <w:t xml:space="preserve">, </w:t>
      </w:r>
      <w:r w:rsidRPr="00811F48">
        <w:rPr>
          <w:rFonts w:ascii="Courier New" w:eastAsia="Times New Roman" w:hAnsi="Courier New"/>
          <w:noProof/>
          <w:color w:val="808080"/>
          <w:sz w:val="16"/>
          <w:lang w:val="en-GB" w:eastAsia="en-GB"/>
        </w:rPr>
        <w:t>-- Need N</w:t>
      </w:r>
    </w:p>
    <w:p w14:paraId="60A69C89" w14:textId="77777777" w:rsidR="00811F48" w:rsidRPr="00811F48" w:rsidRDefault="00811F48" w:rsidP="00811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auto"/>
          <w:sz w:val="16"/>
          <w:lang w:val="en-GB" w:eastAsia="en-GB"/>
        </w:rPr>
      </w:pPr>
      <w:r w:rsidRPr="00811F48">
        <w:rPr>
          <w:rFonts w:ascii="Courier New" w:eastAsia="Times New Roman" w:hAnsi="Courier New"/>
          <w:noProof/>
          <w:color w:val="auto"/>
          <w:sz w:val="16"/>
          <w:lang w:val="en-GB" w:eastAsia="en-GB"/>
        </w:rPr>
        <w:t xml:space="preserve">    lateNonCriticalExtension                 </w:t>
      </w:r>
      <w:r w:rsidRPr="00811F48">
        <w:rPr>
          <w:rFonts w:ascii="Courier New" w:eastAsia="Times New Roman" w:hAnsi="Courier New"/>
          <w:noProof/>
          <w:color w:val="993366"/>
          <w:sz w:val="16"/>
          <w:lang w:val="en-GB" w:eastAsia="en-GB"/>
        </w:rPr>
        <w:t>OCTET</w:t>
      </w:r>
      <w:r w:rsidRPr="00811F48">
        <w:rPr>
          <w:rFonts w:ascii="Courier New" w:eastAsia="Times New Roman" w:hAnsi="Courier New"/>
          <w:noProof/>
          <w:color w:val="auto"/>
          <w:sz w:val="16"/>
          <w:lang w:val="en-GB" w:eastAsia="en-GB"/>
        </w:rPr>
        <w:t xml:space="preserve"> </w:t>
      </w:r>
      <w:r w:rsidRPr="00811F48">
        <w:rPr>
          <w:rFonts w:ascii="Courier New" w:eastAsia="Times New Roman" w:hAnsi="Courier New"/>
          <w:noProof/>
          <w:color w:val="993366"/>
          <w:sz w:val="16"/>
          <w:lang w:val="en-GB" w:eastAsia="en-GB"/>
        </w:rPr>
        <w:t>STRING</w:t>
      </w:r>
      <w:r w:rsidRPr="00811F48">
        <w:rPr>
          <w:rFonts w:ascii="Courier New" w:eastAsia="Times New Roman" w:hAnsi="Courier New"/>
          <w:noProof/>
          <w:color w:val="auto"/>
          <w:sz w:val="16"/>
          <w:lang w:val="en-GB" w:eastAsia="en-GB"/>
        </w:rPr>
        <w:t xml:space="preserve">                                                             </w:t>
      </w:r>
      <w:r w:rsidRPr="00811F48">
        <w:rPr>
          <w:rFonts w:ascii="Courier New" w:eastAsia="Times New Roman" w:hAnsi="Courier New"/>
          <w:noProof/>
          <w:color w:val="993366"/>
          <w:sz w:val="16"/>
          <w:lang w:val="en-GB" w:eastAsia="en-GB"/>
        </w:rPr>
        <w:t>OPTIONAL</w:t>
      </w:r>
      <w:r w:rsidRPr="00811F48">
        <w:rPr>
          <w:rFonts w:ascii="Courier New" w:eastAsia="Times New Roman" w:hAnsi="Courier New"/>
          <w:noProof/>
          <w:color w:val="auto"/>
          <w:sz w:val="16"/>
          <w:lang w:val="en-GB" w:eastAsia="en-GB"/>
        </w:rPr>
        <w:t>,</w:t>
      </w:r>
    </w:p>
    <w:p w14:paraId="72D00DE8" w14:textId="77777777" w:rsidR="00811F48" w:rsidRPr="00811F48" w:rsidRDefault="00811F48" w:rsidP="00811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auto"/>
          <w:sz w:val="16"/>
          <w:lang w:val="en-GB" w:eastAsia="en-GB"/>
        </w:rPr>
      </w:pPr>
      <w:r w:rsidRPr="00811F48">
        <w:rPr>
          <w:rFonts w:ascii="Courier New" w:eastAsia="Times New Roman" w:hAnsi="Courier New"/>
          <w:noProof/>
          <w:color w:val="auto"/>
          <w:sz w:val="16"/>
          <w:lang w:val="en-GB" w:eastAsia="en-GB"/>
        </w:rPr>
        <w:t xml:space="preserve">    nonCriticalExtension                     </w:t>
      </w:r>
      <w:r w:rsidRPr="00811F48">
        <w:rPr>
          <w:rFonts w:ascii="Courier New" w:eastAsia="Times New Roman" w:hAnsi="Courier New"/>
          <w:noProof/>
          <w:color w:val="993366"/>
          <w:sz w:val="16"/>
          <w:lang w:val="en-GB" w:eastAsia="en-GB"/>
        </w:rPr>
        <w:t>SEQUENCE</w:t>
      </w:r>
      <w:r w:rsidRPr="00811F48">
        <w:rPr>
          <w:rFonts w:ascii="Courier New" w:eastAsia="Times New Roman" w:hAnsi="Courier New"/>
          <w:noProof/>
          <w:color w:val="auto"/>
          <w:sz w:val="16"/>
          <w:lang w:val="en-GB" w:eastAsia="en-GB"/>
        </w:rPr>
        <w:t xml:space="preserve"> {}                                                              </w:t>
      </w:r>
      <w:r w:rsidRPr="00811F48">
        <w:rPr>
          <w:rFonts w:ascii="Courier New" w:eastAsia="Times New Roman" w:hAnsi="Courier New"/>
          <w:noProof/>
          <w:color w:val="993366"/>
          <w:sz w:val="16"/>
          <w:lang w:val="en-GB" w:eastAsia="en-GB"/>
        </w:rPr>
        <w:t>OPTIONAL</w:t>
      </w:r>
    </w:p>
    <w:p w14:paraId="32B26AD4" w14:textId="77777777" w:rsidR="00811F48" w:rsidRPr="00811F48" w:rsidRDefault="00811F48" w:rsidP="00811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auto"/>
          <w:sz w:val="16"/>
          <w:lang w:val="en-GB" w:eastAsia="en-GB"/>
        </w:rPr>
      </w:pPr>
      <w:r w:rsidRPr="00811F48">
        <w:rPr>
          <w:rFonts w:ascii="Courier New" w:eastAsia="Times New Roman" w:hAnsi="Courier New"/>
          <w:noProof/>
          <w:color w:val="auto"/>
          <w:sz w:val="16"/>
          <w:lang w:val="en-GB" w:eastAsia="en-GB"/>
        </w:rPr>
        <w:t>}</w:t>
      </w:r>
    </w:p>
    <w:p w14:paraId="01B90FED" w14:textId="77777777" w:rsidR="00811F48" w:rsidRPr="00811F48" w:rsidRDefault="00811F48" w:rsidP="00811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auto"/>
          <w:sz w:val="16"/>
          <w:lang w:val="en-GB" w:eastAsia="en-GB"/>
        </w:rPr>
      </w:pPr>
    </w:p>
    <w:p w14:paraId="33A4A076" w14:textId="2B605F8D" w:rsidR="00811F48" w:rsidRPr="00811F48" w:rsidRDefault="00811F48" w:rsidP="00811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auto"/>
          <w:sz w:val="16"/>
          <w:lang w:val="en-GB" w:eastAsia="en-GB"/>
        </w:rPr>
      </w:pPr>
      <w:r w:rsidRPr="00811F48">
        <w:rPr>
          <w:rFonts w:ascii="Courier New" w:eastAsia="Times New Roman" w:hAnsi="Courier New"/>
          <w:noProof/>
          <w:color w:val="auto"/>
          <w:sz w:val="16"/>
          <w:lang w:val="en-GB" w:eastAsia="en-GB"/>
        </w:rPr>
        <w:t xml:space="preserve">SL-E2E-QoS-InfoPC5-r18 ::=         </w:t>
      </w:r>
      <w:r w:rsidRPr="00811F48">
        <w:rPr>
          <w:rFonts w:ascii="Courier New" w:eastAsia="Times New Roman" w:hAnsi="Courier New"/>
          <w:noProof/>
          <w:color w:val="993366"/>
          <w:sz w:val="16"/>
          <w:lang w:val="en-GB" w:eastAsia="en-GB"/>
        </w:rPr>
        <w:t>SEQUENCE</w:t>
      </w:r>
      <w:r w:rsidRPr="00811F48">
        <w:rPr>
          <w:rFonts w:ascii="Courier New" w:eastAsia="Times New Roman" w:hAnsi="Courier New"/>
          <w:noProof/>
          <w:color w:val="auto"/>
          <w:sz w:val="16"/>
          <w:lang w:val="en-GB" w:eastAsia="en-GB"/>
        </w:rPr>
        <w:t xml:space="preserve"> {</w:t>
      </w:r>
    </w:p>
    <w:p w14:paraId="4DAC8C89" w14:textId="77777777" w:rsidR="00811F48" w:rsidRPr="00811F48" w:rsidRDefault="00811F48" w:rsidP="00811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auto"/>
          <w:sz w:val="16"/>
          <w:lang w:val="en-GB" w:eastAsia="en-GB"/>
        </w:rPr>
      </w:pPr>
      <w:r w:rsidRPr="00811F48">
        <w:rPr>
          <w:rFonts w:ascii="Courier New" w:eastAsia="Times New Roman" w:hAnsi="Courier New"/>
          <w:noProof/>
          <w:color w:val="auto"/>
          <w:sz w:val="16"/>
          <w:lang w:val="en-GB" w:eastAsia="en-GB"/>
        </w:rPr>
        <w:t xml:space="preserve">        sl-DestinationIdentityRemoteUE-r18   SL-DestinationIdentity-r16,</w:t>
      </w:r>
    </w:p>
    <w:p w14:paraId="6F98410D" w14:textId="77777777" w:rsidR="00811F48" w:rsidRPr="00811F48" w:rsidRDefault="00811F48" w:rsidP="00811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auto"/>
          <w:sz w:val="16"/>
          <w:lang w:val="en-GB" w:eastAsia="en-GB"/>
        </w:rPr>
      </w:pPr>
      <w:r w:rsidRPr="00811F48">
        <w:rPr>
          <w:rFonts w:ascii="Courier New" w:eastAsia="Times New Roman" w:hAnsi="Courier New"/>
          <w:noProof/>
          <w:color w:val="auto"/>
          <w:sz w:val="16"/>
          <w:lang w:val="en-GB" w:eastAsia="en-GB"/>
        </w:rPr>
        <w:t xml:space="preserve">        </w:t>
      </w:r>
      <w:r w:rsidRPr="00811F48">
        <w:rPr>
          <w:rFonts w:ascii="Courier New" w:eastAsia="Times New Roman" w:hAnsi="Courier New"/>
          <w:noProof/>
          <w:color w:val="auto"/>
          <w:sz w:val="16"/>
          <w:highlight w:val="yellow"/>
          <w:lang w:val="en-GB" w:eastAsia="en-GB"/>
        </w:rPr>
        <w:t>sl-E2E-SLRB-Index-r18                SLRB-PC5-ConfigIndex-r16,</w:t>
      </w:r>
    </w:p>
    <w:p w14:paraId="3F049565" w14:textId="77777777" w:rsidR="00811F48" w:rsidRPr="00811F48" w:rsidRDefault="00811F48" w:rsidP="00811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auto"/>
          <w:sz w:val="16"/>
          <w:lang w:val="en-GB" w:eastAsia="en-GB"/>
        </w:rPr>
      </w:pPr>
      <w:r w:rsidRPr="00811F48">
        <w:rPr>
          <w:rFonts w:ascii="Courier New" w:eastAsia="Times New Roman" w:hAnsi="Courier New"/>
          <w:noProof/>
          <w:color w:val="auto"/>
          <w:sz w:val="16"/>
          <w:lang w:val="en-GB" w:eastAsia="en-GB"/>
        </w:rPr>
        <w:t xml:space="preserve">        sl-QoS-InfoList-r18                  </w:t>
      </w:r>
      <w:r w:rsidRPr="00811F48">
        <w:rPr>
          <w:rFonts w:ascii="Courier New" w:eastAsia="Times New Roman" w:hAnsi="Courier New"/>
          <w:noProof/>
          <w:color w:val="993366"/>
          <w:sz w:val="16"/>
          <w:lang w:val="en-GB" w:eastAsia="en-GB"/>
        </w:rPr>
        <w:t>SEQUENCE</w:t>
      </w:r>
      <w:r w:rsidRPr="00811F48">
        <w:rPr>
          <w:rFonts w:ascii="Courier New" w:eastAsia="Times New Roman" w:hAnsi="Courier New"/>
          <w:noProof/>
          <w:color w:val="auto"/>
          <w:sz w:val="16"/>
          <w:lang w:val="en-GB" w:eastAsia="en-GB"/>
        </w:rPr>
        <w:t xml:space="preserve"> (</w:t>
      </w:r>
      <w:r w:rsidRPr="00811F48">
        <w:rPr>
          <w:rFonts w:ascii="Courier New" w:eastAsia="Times New Roman" w:hAnsi="Courier New"/>
          <w:noProof/>
          <w:color w:val="993366"/>
          <w:sz w:val="16"/>
          <w:lang w:val="en-GB" w:eastAsia="en-GB"/>
        </w:rPr>
        <w:t>SIZE</w:t>
      </w:r>
      <w:r w:rsidRPr="00811F48">
        <w:rPr>
          <w:rFonts w:ascii="Courier New" w:eastAsia="Times New Roman" w:hAnsi="Courier New"/>
          <w:noProof/>
          <w:color w:val="auto"/>
          <w:sz w:val="16"/>
          <w:lang w:val="en-GB" w:eastAsia="en-GB"/>
        </w:rPr>
        <w:t xml:space="preserve"> (1..maxNrofSL-QFIsPerDest-r16))</w:t>
      </w:r>
      <w:r w:rsidRPr="00811F48">
        <w:rPr>
          <w:rFonts w:ascii="Courier New" w:eastAsia="Times New Roman" w:hAnsi="Courier New"/>
          <w:noProof/>
          <w:color w:val="993366"/>
          <w:sz w:val="16"/>
          <w:lang w:val="en-GB" w:eastAsia="en-GB"/>
        </w:rPr>
        <w:t xml:space="preserve"> OF</w:t>
      </w:r>
      <w:r w:rsidRPr="00811F48">
        <w:rPr>
          <w:rFonts w:ascii="Courier New" w:eastAsia="Times New Roman" w:hAnsi="Courier New"/>
          <w:noProof/>
          <w:color w:val="auto"/>
          <w:sz w:val="16"/>
          <w:lang w:val="en-GB" w:eastAsia="en-GB"/>
        </w:rPr>
        <w:t xml:space="preserve"> SL-QoS-Info-r16</w:t>
      </w:r>
    </w:p>
    <w:p w14:paraId="2DE41F55" w14:textId="77777777" w:rsidR="00811F48" w:rsidRPr="00811F48" w:rsidRDefault="00811F48" w:rsidP="00811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color w:val="auto"/>
          <w:sz w:val="16"/>
          <w:lang w:val="en-GB" w:eastAsia="en-GB"/>
        </w:rPr>
      </w:pPr>
      <w:r w:rsidRPr="00811F48">
        <w:rPr>
          <w:rFonts w:ascii="Courier New" w:eastAsia="Yu Mincho" w:hAnsi="Courier New"/>
          <w:noProof/>
          <w:color w:val="auto"/>
          <w:sz w:val="16"/>
          <w:lang w:val="en-GB" w:eastAsia="en-GB"/>
        </w:rPr>
        <w:t>}</w:t>
      </w:r>
    </w:p>
    <w:p w14:paraId="2392B8FA" w14:textId="77777777" w:rsidR="00811F48" w:rsidRPr="00811F48" w:rsidRDefault="00811F48" w:rsidP="00811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auto"/>
          <w:sz w:val="16"/>
          <w:lang w:val="en-GB" w:eastAsia="en-GB"/>
        </w:rPr>
      </w:pPr>
    </w:p>
    <w:p w14:paraId="0345BF6F" w14:textId="07154C0B" w:rsidR="00811F48" w:rsidRPr="00811F48" w:rsidRDefault="00811F48" w:rsidP="00811F48">
      <w:pPr>
        <w:spacing w:before="60" w:after="60"/>
        <w:jc w:val="center"/>
        <w:rPr>
          <w:rFonts w:eastAsia="Malgun Gothic"/>
          <w:b/>
          <w:bCs/>
          <w:lang w:eastAsia="ko-KR"/>
        </w:rPr>
      </w:pPr>
      <w:r w:rsidRPr="00811F48">
        <w:rPr>
          <w:rFonts w:eastAsia="Malgun Gothic"/>
          <w:b/>
          <w:bCs/>
          <w:lang w:eastAsia="ko-KR"/>
        </w:rPr>
        <w:t>Figure 1:</w:t>
      </w:r>
      <w:r w:rsidRPr="00811F48">
        <w:rPr>
          <w:rFonts w:eastAsia="Malgun Gothic"/>
          <w:b/>
          <w:bCs/>
          <w:lang w:eastAsia="ko-KR"/>
        </w:rPr>
        <w:tab/>
        <w:t xml:space="preserve">End-to-end bearer’s </w:t>
      </w:r>
      <w:r w:rsidRPr="00811F48">
        <w:rPr>
          <w:rFonts w:eastAsia="Malgun Gothic"/>
          <w:b/>
          <w:bCs/>
          <w:i/>
          <w:iCs/>
          <w:lang w:eastAsia="ko-KR"/>
        </w:rPr>
        <w:t>SLRB-PC5-ConfigIndex</w:t>
      </w:r>
      <w:r w:rsidRPr="00811F48">
        <w:rPr>
          <w:rFonts w:eastAsia="Malgun Gothic"/>
          <w:b/>
          <w:bCs/>
          <w:lang w:eastAsia="ko-KR"/>
        </w:rPr>
        <w:t xml:space="preserve"> shared in </w:t>
      </w:r>
      <w:proofErr w:type="spellStart"/>
      <w:proofErr w:type="gramStart"/>
      <w:r w:rsidRPr="00811F48">
        <w:rPr>
          <w:rFonts w:eastAsia="Malgun Gothic"/>
          <w:b/>
          <w:bCs/>
          <w:i/>
          <w:iCs/>
          <w:lang w:eastAsia="ko-KR"/>
        </w:rPr>
        <w:t>UEInformationRequestSidelink</w:t>
      </w:r>
      <w:proofErr w:type="spellEnd"/>
      <w:proofErr w:type="gramEnd"/>
    </w:p>
    <w:p w14:paraId="66F97F8F" w14:textId="32F5C90C" w:rsidR="00811F48" w:rsidRDefault="00811F48" w:rsidP="00D9162F">
      <w:pPr>
        <w:spacing w:before="60" w:after="60"/>
        <w:rPr>
          <w:rFonts w:eastAsia="Malgun Gothic"/>
          <w:lang w:eastAsia="ko-KR"/>
        </w:rPr>
      </w:pPr>
      <w:r>
        <w:rPr>
          <w:rFonts w:eastAsia="Malgun Gothic"/>
          <w:lang w:eastAsia="ko-KR"/>
        </w:rPr>
        <w:t>Then, according to the latest</w:t>
      </w:r>
      <w:r w:rsidR="00BC2C8C">
        <w:rPr>
          <w:rFonts w:eastAsia="Malgun Gothic"/>
          <w:lang w:eastAsia="ko-KR"/>
        </w:rPr>
        <w:t xml:space="preserve"> Stage-2 procedure</w:t>
      </w:r>
      <w:r w:rsidR="00D72681">
        <w:rPr>
          <w:rFonts w:eastAsia="Malgun Gothic"/>
          <w:lang w:eastAsia="ko-KR"/>
        </w:rPr>
        <w:t xml:space="preserve"> for Layer-2 UE-to-UE relay operation</w:t>
      </w:r>
      <w:r w:rsidR="00BC2C8C">
        <w:rPr>
          <w:rFonts w:eastAsia="Malgun Gothic"/>
          <w:lang w:eastAsia="ko-KR"/>
        </w:rPr>
        <w:t xml:space="preserve"> </w:t>
      </w:r>
      <w:r>
        <w:rPr>
          <w:rFonts w:eastAsia="Malgun Gothic"/>
          <w:lang w:eastAsia="ko-KR"/>
        </w:rPr>
        <w:t>in TS 38.300</w:t>
      </w:r>
      <w:r w:rsidR="00D72681">
        <w:rPr>
          <w:rFonts w:eastAsia="Malgun Gothic"/>
          <w:lang w:eastAsia="ko-KR"/>
        </w:rPr>
        <w:t xml:space="preserve"> [3] (as shown in Figure 2)</w:t>
      </w:r>
      <w:r>
        <w:rPr>
          <w:rFonts w:eastAsia="Malgun Gothic"/>
          <w:lang w:eastAsia="ko-KR"/>
        </w:rPr>
        <w:t xml:space="preserve">, which is updated after RAN2#125bis meeting, </w:t>
      </w:r>
      <w:r w:rsidR="007D4506">
        <w:rPr>
          <w:rFonts w:eastAsia="Malgun Gothic"/>
          <w:lang w:eastAsia="ko-KR"/>
        </w:rPr>
        <w:t xml:space="preserve">the relay UE </w:t>
      </w:r>
      <w:proofErr w:type="spellStart"/>
      <w:r w:rsidRPr="00D72681">
        <w:rPr>
          <w:rFonts w:eastAsia="Malgun Gothic"/>
          <w:i/>
          <w:iCs/>
          <w:lang w:eastAsia="ko-KR"/>
        </w:rPr>
        <w:t>SidelinkUEInformationNR</w:t>
      </w:r>
      <w:proofErr w:type="spellEnd"/>
      <w:r w:rsidR="007D4506" w:rsidRPr="00D72681">
        <w:rPr>
          <w:rFonts w:eastAsia="Malgun Gothic"/>
          <w:i/>
          <w:iCs/>
          <w:lang w:eastAsia="ko-KR"/>
        </w:rPr>
        <w:t xml:space="preserve"> </w:t>
      </w:r>
      <w:r w:rsidR="007D4506">
        <w:rPr>
          <w:rFonts w:eastAsia="Malgun Gothic"/>
          <w:lang w:eastAsia="ko-KR"/>
        </w:rPr>
        <w:t>reporting happens</w:t>
      </w:r>
      <w:r>
        <w:rPr>
          <w:rFonts w:eastAsia="Malgun Gothic"/>
          <w:lang w:eastAsia="ko-KR"/>
        </w:rPr>
        <w:t xml:space="preserve"> right after QoS split procedure</w:t>
      </w:r>
      <w:r w:rsidR="00D72681">
        <w:rPr>
          <w:rFonts w:eastAsia="Malgun Gothic"/>
          <w:lang w:eastAsia="ko-KR"/>
        </w:rPr>
        <w:t xml:space="preserve"> (Step 7 and Step 8 in Figure 2)</w:t>
      </w:r>
    </w:p>
    <w:p w14:paraId="66CA0CC4" w14:textId="5AAC0F9E" w:rsidR="007D4506" w:rsidRDefault="00D72681" w:rsidP="00D9162F">
      <w:pPr>
        <w:spacing w:before="60" w:after="60"/>
        <w:rPr>
          <w:rFonts w:eastAsia="Malgun Gothic"/>
          <w:lang w:eastAsia="ko-KR"/>
        </w:rPr>
      </w:pPr>
      <w:r>
        <w:rPr>
          <w:rFonts w:eastAsia="Malgun Gothic"/>
          <w:lang w:eastAsia="ko-KR"/>
        </w:rPr>
        <w:t xml:space="preserve">As SUI reporting </w:t>
      </w:r>
      <w:r w:rsidR="00811F48">
        <w:rPr>
          <w:rFonts w:eastAsia="Malgun Gothic"/>
          <w:lang w:eastAsia="ko-KR"/>
        </w:rPr>
        <w:t>occur</w:t>
      </w:r>
      <w:r>
        <w:rPr>
          <w:rFonts w:eastAsia="Malgun Gothic"/>
          <w:lang w:eastAsia="ko-KR"/>
        </w:rPr>
        <w:t>s</w:t>
      </w:r>
      <w:r w:rsidR="007D4506">
        <w:rPr>
          <w:rFonts w:eastAsia="Malgun Gothic"/>
          <w:lang w:eastAsia="ko-KR"/>
        </w:rPr>
        <w:t xml:space="preserve"> between step 8 and step 9b</w:t>
      </w:r>
      <w:r>
        <w:rPr>
          <w:rFonts w:eastAsia="Malgun Gothic"/>
          <w:lang w:eastAsia="ko-KR"/>
        </w:rPr>
        <w:t xml:space="preserve">, we can see that when SUI is triggered, </w:t>
      </w:r>
      <w:r w:rsidR="00811F48">
        <w:rPr>
          <w:rFonts w:eastAsia="Malgun Gothic"/>
          <w:lang w:eastAsia="ko-KR"/>
        </w:rPr>
        <w:t xml:space="preserve">the end-to-end PC5 SLRB has already been established and the L2 U2U relay UE has already known the SLRB ID of each of established end-to-end SL DRB, as those has already been conveyed earlier in the </w:t>
      </w:r>
      <w:proofErr w:type="spellStart"/>
      <w:r w:rsidR="00811F48" w:rsidRPr="00811F48">
        <w:rPr>
          <w:rFonts w:eastAsia="Malgun Gothic"/>
          <w:i/>
          <w:iCs/>
          <w:lang w:eastAsia="ko-KR"/>
        </w:rPr>
        <w:t>UEInfromationRequestSidelink</w:t>
      </w:r>
      <w:proofErr w:type="spellEnd"/>
      <w:r w:rsidR="00811F48">
        <w:rPr>
          <w:rFonts w:eastAsia="Malgun Gothic"/>
          <w:lang w:eastAsia="ko-KR"/>
        </w:rPr>
        <w:t xml:space="preserve"> message.</w:t>
      </w:r>
    </w:p>
    <w:p w14:paraId="7C98524E" w14:textId="23669F95" w:rsidR="00BC2C8C" w:rsidRDefault="009D31E8" w:rsidP="00BC3335">
      <w:pPr>
        <w:spacing w:before="60" w:after="60"/>
        <w:jc w:val="center"/>
        <w:rPr>
          <w:noProof/>
        </w:rPr>
      </w:pPr>
      <w:ins w:id="1" w:author="LG: Seoyoung Back" w:date="2024-04-26T22:10:00Z">
        <w:r>
          <w:rPr>
            <w:noProof/>
          </w:rPr>
          <w:object w:dxaOrig="5400" w:dyaOrig="7310" w14:anchorId="3304ED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0pt;height:365.25pt;mso-width-percent:0;mso-height-percent:0;mso-width-percent:0;mso-height-percent:0" o:ole="">
              <v:imagedata r:id="rId8" o:title=""/>
            </v:shape>
            <o:OLEObject Type="Embed" ProgID="Visio.Drawing.11" ShapeID="_x0000_i1025" DrawAspect="Content" ObjectID="_1776786401" r:id="rId9"/>
          </w:object>
        </w:r>
      </w:ins>
    </w:p>
    <w:p w14:paraId="23CF37D1" w14:textId="77777777" w:rsidR="00A0528E" w:rsidRPr="00A0528E" w:rsidRDefault="00D72681" w:rsidP="00A0528E">
      <w:pPr>
        <w:spacing w:before="60" w:after="60"/>
        <w:jc w:val="center"/>
        <w:rPr>
          <w:b/>
          <w:bCs/>
          <w:noProof/>
          <w:lang w:val="en-GB"/>
        </w:rPr>
      </w:pPr>
      <w:r w:rsidRPr="00A0528E">
        <w:rPr>
          <w:b/>
          <w:bCs/>
          <w:noProof/>
        </w:rPr>
        <w:t xml:space="preserve">Figure 2: </w:t>
      </w:r>
      <w:r w:rsidR="00A0528E" w:rsidRPr="00A0528E">
        <w:rPr>
          <w:b/>
          <w:bCs/>
          <w:noProof/>
          <w:lang w:val="en-GB"/>
        </w:rPr>
        <w:t>: Procedure for L2 U2U Remote UE connection establishment</w:t>
      </w:r>
    </w:p>
    <w:p w14:paraId="27E9E6A1" w14:textId="5F9D008D" w:rsidR="00D72681" w:rsidRDefault="00D72681" w:rsidP="00BC3335">
      <w:pPr>
        <w:spacing w:before="60" w:after="60"/>
        <w:jc w:val="center"/>
        <w:rPr>
          <w:rFonts w:eastAsia="Malgun Gothic"/>
          <w:lang w:eastAsia="ko-KR"/>
        </w:rPr>
      </w:pPr>
    </w:p>
    <w:p w14:paraId="2E6C2223" w14:textId="6EBC9FC8" w:rsidR="00D72681" w:rsidRDefault="00D72681" w:rsidP="00D72681">
      <w:pPr>
        <w:spacing w:before="60" w:after="60"/>
        <w:ind w:left="1440" w:hanging="1440"/>
        <w:jc w:val="both"/>
        <w:rPr>
          <w:b/>
          <w:bCs/>
        </w:rPr>
      </w:pPr>
      <w:r>
        <w:rPr>
          <w:b/>
          <w:bCs/>
        </w:rPr>
        <w:t>Observation 1</w:t>
      </w:r>
      <w:r>
        <w:rPr>
          <w:b/>
          <w:bCs/>
        </w:rPr>
        <w:tab/>
        <w:t xml:space="preserve">L2 U2U relay UE </w:t>
      </w:r>
      <w:r w:rsidR="00A0528E">
        <w:rPr>
          <w:b/>
          <w:bCs/>
        </w:rPr>
        <w:t xml:space="preserve">is aware of </w:t>
      </w:r>
      <w:r>
        <w:rPr>
          <w:b/>
          <w:bCs/>
        </w:rPr>
        <w:t>the SLRB index (</w:t>
      </w:r>
      <w:r w:rsidRPr="00811F48">
        <w:rPr>
          <w:rFonts w:eastAsia="Malgun Gothic"/>
          <w:b/>
          <w:bCs/>
          <w:i/>
          <w:iCs/>
          <w:lang w:eastAsia="ko-KR"/>
        </w:rPr>
        <w:t>SLRB-PC5-ConfigIndex</w:t>
      </w:r>
      <w:r>
        <w:rPr>
          <w:b/>
          <w:bCs/>
        </w:rPr>
        <w:t xml:space="preserve"> ) used by Source remote UE for the end-t-end SL DRB, when SUI reporting is triggered. </w:t>
      </w:r>
    </w:p>
    <w:p w14:paraId="79E84779" w14:textId="35996303" w:rsidR="00BD5B82" w:rsidRDefault="00BD5B82" w:rsidP="00D9162F">
      <w:pPr>
        <w:spacing w:before="60" w:after="60"/>
        <w:rPr>
          <w:rFonts w:eastAsia="Malgun Gothic"/>
          <w:lang w:eastAsia="ko-KR"/>
        </w:rPr>
      </w:pPr>
      <w:r>
        <w:rPr>
          <w:rFonts w:eastAsia="Malgun Gothic"/>
          <w:lang w:eastAsia="ko-KR"/>
        </w:rPr>
        <w:t xml:space="preserve">After sending the SUI message, the L2 U2U Relay UE will receive the </w:t>
      </w:r>
      <w:proofErr w:type="spellStart"/>
      <w:r w:rsidRPr="00BD5B82">
        <w:rPr>
          <w:rFonts w:eastAsia="Malgun Gothic"/>
          <w:i/>
          <w:iCs/>
          <w:lang w:eastAsia="ko-KR"/>
        </w:rPr>
        <w:t>RRCReconfigur</w:t>
      </w:r>
      <w:r>
        <w:rPr>
          <w:rFonts w:eastAsia="Malgun Gothic"/>
          <w:i/>
          <w:iCs/>
          <w:lang w:eastAsia="ko-KR"/>
        </w:rPr>
        <w:t>a</w:t>
      </w:r>
      <w:r w:rsidRPr="00BD5B82">
        <w:rPr>
          <w:rFonts w:eastAsia="Malgun Gothic"/>
          <w:i/>
          <w:iCs/>
          <w:lang w:eastAsia="ko-KR"/>
        </w:rPr>
        <w:t>t</w:t>
      </w:r>
      <w:r>
        <w:rPr>
          <w:rFonts w:eastAsia="Malgun Gothic"/>
          <w:i/>
          <w:iCs/>
          <w:lang w:eastAsia="ko-KR"/>
        </w:rPr>
        <w:t>i</w:t>
      </w:r>
      <w:r w:rsidRPr="00BD5B82">
        <w:rPr>
          <w:rFonts w:eastAsia="Malgun Gothic"/>
          <w:i/>
          <w:iCs/>
          <w:lang w:eastAsia="ko-KR"/>
        </w:rPr>
        <w:t>on</w:t>
      </w:r>
      <w:proofErr w:type="spellEnd"/>
      <w:r w:rsidRPr="00BD5B82">
        <w:rPr>
          <w:rFonts w:eastAsia="Malgun Gothic"/>
          <w:i/>
          <w:iCs/>
          <w:lang w:eastAsia="ko-KR"/>
        </w:rPr>
        <w:t xml:space="preserve"> </w:t>
      </w:r>
      <w:r>
        <w:rPr>
          <w:rFonts w:eastAsia="Malgun Gothic"/>
          <w:lang w:eastAsia="ko-KR"/>
        </w:rPr>
        <w:t>which includes the SRAP-configuration (</w:t>
      </w:r>
      <w:r w:rsidRPr="00BD5B82">
        <w:rPr>
          <w:rFonts w:eastAsia="Malgun Gothic"/>
          <w:i/>
          <w:iCs/>
          <w:lang w:eastAsia="ko-KR"/>
        </w:rPr>
        <w:t>sl-SRAP-Conf</w:t>
      </w:r>
      <w:r>
        <w:rPr>
          <w:rFonts w:eastAsia="Malgun Gothic"/>
          <w:i/>
          <w:iCs/>
          <w:lang w:eastAsia="ko-KR"/>
        </w:rPr>
        <w:t>i</w:t>
      </w:r>
      <w:r w:rsidRPr="00BD5B82">
        <w:rPr>
          <w:rFonts w:eastAsia="Malgun Gothic"/>
          <w:i/>
          <w:iCs/>
          <w:lang w:eastAsia="ko-KR"/>
        </w:rPr>
        <w:t>gU2U</w:t>
      </w:r>
      <w:r>
        <w:rPr>
          <w:rFonts w:eastAsia="Malgun Gothic"/>
          <w:lang w:eastAsia="ko-KR"/>
        </w:rPr>
        <w:t>) needed for U2U relay operation. This configuration indicates for each end-to-end bearer ID, which relay RLC channel shall be used for forwarding the SRAP data packet, as cited below in TS 38.351 [4].</w:t>
      </w:r>
    </w:p>
    <w:p w14:paraId="27CC40CE" w14:textId="77777777" w:rsidR="00B55716" w:rsidRDefault="00B55716" w:rsidP="00D9162F">
      <w:pPr>
        <w:spacing w:before="60" w:after="60"/>
        <w:rPr>
          <w:rFonts w:eastAsia="Malgun Gothic"/>
          <w:lang w:eastAsia="ko-KR"/>
        </w:rPr>
      </w:pPr>
    </w:p>
    <w:tbl>
      <w:tblPr>
        <w:tblStyle w:val="TableGrid"/>
        <w:tblW w:w="0" w:type="auto"/>
        <w:tblLook w:val="04A0" w:firstRow="1" w:lastRow="0" w:firstColumn="1" w:lastColumn="0" w:noHBand="0" w:noVBand="1"/>
      </w:tblPr>
      <w:tblGrid>
        <w:gridCol w:w="9628"/>
      </w:tblGrid>
      <w:tr w:rsidR="00BD5B82" w14:paraId="3847BEC3" w14:textId="77777777" w:rsidTr="00BD5B82">
        <w:tc>
          <w:tcPr>
            <w:tcW w:w="9628" w:type="dxa"/>
          </w:tcPr>
          <w:p w14:paraId="52A7B964" w14:textId="77777777" w:rsidR="00BD5B82" w:rsidRPr="002127A3" w:rsidRDefault="00BD5B82" w:rsidP="00BD5B82">
            <w:pPr>
              <w:pStyle w:val="Heading4"/>
              <w:rPr>
                <w:lang w:val="en-US" w:eastAsia="zh-CN"/>
              </w:rPr>
            </w:pPr>
            <w:r w:rsidRPr="002127A3">
              <w:rPr>
                <w:lang w:val="en-US" w:eastAsia="zh-CN"/>
              </w:rPr>
              <w:t>5.3a.3.3</w:t>
            </w:r>
            <w:r w:rsidRPr="002127A3">
              <w:rPr>
                <w:lang w:val="en-US" w:eastAsia="zh-CN"/>
              </w:rPr>
              <w:tab/>
              <w:t>Egress RLC channel determination</w:t>
            </w:r>
          </w:p>
          <w:p w14:paraId="07800E78" w14:textId="77777777" w:rsidR="00BD5B82" w:rsidRPr="002127A3" w:rsidRDefault="00BD5B82" w:rsidP="00BD5B82">
            <w:pPr>
              <w:rPr>
                <w:lang w:val="en-US" w:eastAsia="zh-CN"/>
              </w:rPr>
            </w:pPr>
            <w:r w:rsidRPr="002127A3">
              <w:rPr>
                <w:lang w:val="en-US" w:eastAsia="zh-CN"/>
              </w:rPr>
              <w:t>For an U2U SRAP Data PDU to be transmitted, the SRAP entity shall:</w:t>
            </w:r>
          </w:p>
          <w:p w14:paraId="56B7BC9A" w14:textId="77777777" w:rsidR="00BD5B82" w:rsidRPr="002127A3" w:rsidRDefault="00BD5B82" w:rsidP="00BD5B82">
            <w:pPr>
              <w:pStyle w:val="B1"/>
              <w:rPr>
                <w:lang w:val="en-US"/>
              </w:rPr>
            </w:pPr>
            <w:r w:rsidRPr="002127A3">
              <w:rPr>
                <w:lang w:val="en-US" w:eastAsia="zh-CN"/>
              </w:rPr>
              <w:t>-</w:t>
            </w:r>
            <w:r w:rsidRPr="002127A3">
              <w:rPr>
                <w:lang w:val="en-US" w:eastAsia="zh-CN"/>
              </w:rPr>
              <w:tab/>
            </w:r>
            <w:r w:rsidRPr="002127A3">
              <w:rPr>
                <w:lang w:val="en-US"/>
              </w:rPr>
              <w:t>If the U2U SRAP Data PDU is for SRB (i.e., the BEARER ID field is 0/1/2/3):</w:t>
            </w:r>
          </w:p>
          <w:p w14:paraId="61CB43D3" w14:textId="77777777" w:rsidR="00BD5B82" w:rsidRPr="002127A3" w:rsidRDefault="00BD5B82" w:rsidP="00BD5B82">
            <w:pPr>
              <w:pStyle w:val="B2"/>
              <w:rPr>
                <w:lang w:val="en-US" w:eastAsia="zh-CN"/>
              </w:rPr>
            </w:pPr>
            <w:r w:rsidRPr="002127A3">
              <w:rPr>
                <w:lang w:val="en-US"/>
              </w:rPr>
              <w:t>-</w:t>
            </w:r>
            <w:r w:rsidRPr="002127A3">
              <w:rPr>
                <w:lang w:val="en-US"/>
              </w:rPr>
              <w:tab/>
              <w:t xml:space="preserve">Determine the egress PC5 Relay RLC channel in the determined egress link corresponding to </w:t>
            </w:r>
            <w:proofErr w:type="spellStart"/>
            <w:r w:rsidRPr="002127A3">
              <w:rPr>
                <w:i/>
                <w:lang w:val="en-US"/>
              </w:rPr>
              <w:t>logicalChannelIdentity</w:t>
            </w:r>
            <w:proofErr w:type="spellEnd"/>
            <w:r w:rsidRPr="002127A3">
              <w:rPr>
                <w:lang w:val="en-US"/>
              </w:rPr>
              <w:t xml:space="preserve"> for SL-U2U-RLC as specified in TS 38.331 [3].</w:t>
            </w:r>
          </w:p>
          <w:p w14:paraId="4DF5D45C" w14:textId="77777777" w:rsidR="00BD5B82" w:rsidRPr="002127A3" w:rsidRDefault="00BD5B82" w:rsidP="00BD5B82">
            <w:pPr>
              <w:pStyle w:val="B1"/>
              <w:rPr>
                <w:lang w:val="en-US"/>
              </w:rPr>
            </w:pPr>
            <w:r w:rsidRPr="002127A3">
              <w:rPr>
                <w:lang w:val="en-US" w:eastAsia="zh-CN"/>
              </w:rPr>
              <w:t>-</w:t>
            </w:r>
            <w:r w:rsidRPr="002127A3">
              <w:rPr>
                <w:lang w:val="en-US" w:eastAsia="zh-CN"/>
              </w:rPr>
              <w:tab/>
              <w:t>Else if the U2U SRAP Data PDU is for DRB</w:t>
            </w:r>
            <w:r w:rsidRPr="002127A3">
              <w:rPr>
                <w:lang w:val="en-US"/>
              </w:rPr>
              <w:t>:</w:t>
            </w:r>
          </w:p>
          <w:p w14:paraId="6AE0BE09" w14:textId="77777777" w:rsidR="00BD5B82" w:rsidRPr="002127A3" w:rsidRDefault="00BD5B82" w:rsidP="00BD5B82">
            <w:pPr>
              <w:pStyle w:val="B2"/>
              <w:rPr>
                <w:lang w:val="en-US" w:eastAsia="zh-CN"/>
              </w:rPr>
            </w:pPr>
            <w:r w:rsidRPr="002127A3">
              <w:rPr>
                <w:lang w:val="en-US"/>
              </w:rPr>
              <w:t>-</w:t>
            </w:r>
            <w:r w:rsidRPr="002127A3">
              <w:rPr>
                <w:lang w:val="en-US"/>
              </w:rPr>
              <w:tab/>
            </w:r>
            <w:r w:rsidRPr="002127A3">
              <w:rPr>
                <w:highlight w:val="yellow"/>
                <w:lang w:val="en-US"/>
              </w:rPr>
              <w:t>Determine the egress PC5 Relay RLC channel in the determined egress link corresponding to SRAP configuration indicated by upper layer for the concerned bearer as specified in TS 38.331 [3].</w:t>
            </w:r>
          </w:p>
          <w:p w14:paraId="7798B43F" w14:textId="77777777" w:rsidR="00BD5B82" w:rsidRDefault="00BD5B82" w:rsidP="00D9162F">
            <w:pPr>
              <w:spacing w:before="60" w:after="60"/>
              <w:rPr>
                <w:rFonts w:eastAsia="Malgun Gothic"/>
                <w:lang w:eastAsia="ko-KR"/>
              </w:rPr>
            </w:pPr>
          </w:p>
        </w:tc>
      </w:tr>
    </w:tbl>
    <w:p w14:paraId="547FD78D" w14:textId="77777777" w:rsidR="00BD5B82" w:rsidRDefault="00BD5B82" w:rsidP="00D9162F">
      <w:pPr>
        <w:spacing w:before="60" w:after="60"/>
        <w:rPr>
          <w:rFonts w:eastAsia="Malgun Gothic"/>
          <w:lang w:eastAsia="ko-KR"/>
        </w:rPr>
      </w:pPr>
    </w:p>
    <w:p w14:paraId="402ADBCC" w14:textId="650D0FA6" w:rsidR="00BD5B82" w:rsidRDefault="00BD5B82" w:rsidP="00D9162F">
      <w:pPr>
        <w:spacing w:before="60" w:after="60"/>
        <w:rPr>
          <w:rFonts w:eastAsia="Malgun Gothic"/>
          <w:lang w:eastAsia="ko-KR"/>
        </w:rPr>
      </w:pPr>
      <w:r>
        <w:rPr>
          <w:rFonts w:eastAsia="Malgun Gothic"/>
          <w:lang w:eastAsia="ko-KR"/>
        </w:rPr>
        <w:lastRenderedPageBreak/>
        <w:t>Ideally, this SRAP configuration configured by NW can be indicated to the SRAP entity w/o any processing in the RRC layer of the L2 U2U relay UE, if the</w:t>
      </w:r>
      <w:r w:rsidR="002038E2">
        <w:rPr>
          <w:rFonts w:eastAsia="Malgun Gothic"/>
          <w:lang w:eastAsia="ko-KR"/>
        </w:rPr>
        <w:t xml:space="preserve"> SLRB ID used in the SRAP configuration is </w:t>
      </w:r>
      <w:r w:rsidR="00A7532F">
        <w:rPr>
          <w:rFonts w:eastAsia="Malgun Gothic"/>
          <w:lang w:eastAsia="ko-KR"/>
        </w:rPr>
        <w:t xml:space="preserve">exactly </w:t>
      </w:r>
      <w:r>
        <w:rPr>
          <w:rFonts w:eastAsia="Malgun Gothic"/>
          <w:lang w:eastAsia="ko-KR"/>
        </w:rPr>
        <w:t xml:space="preserve">same as the BEARER ID (i.e. </w:t>
      </w:r>
      <w:r w:rsidR="00B55716" w:rsidRPr="00B55716">
        <w:rPr>
          <w:rFonts w:eastAsia="Malgun Gothic"/>
          <w:i/>
          <w:iCs/>
          <w:lang w:eastAsia="ko-KR"/>
        </w:rPr>
        <w:t>SLRB-PC5-ConfigIndex</w:t>
      </w:r>
      <w:r w:rsidRPr="00B55716">
        <w:rPr>
          <w:rFonts w:eastAsia="Malgun Gothic"/>
          <w:lang w:eastAsia="ko-KR"/>
        </w:rPr>
        <w:t>)</w:t>
      </w:r>
      <w:r>
        <w:rPr>
          <w:rFonts w:eastAsia="Malgun Gothic"/>
          <w:lang w:eastAsia="ko-KR"/>
        </w:rPr>
        <w:t xml:space="preserve"> used in SRAP header of SRAP PDU.</w:t>
      </w:r>
    </w:p>
    <w:p w14:paraId="6E0D7130" w14:textId="6AD20AF0" w:rsidR="00BD5B82" w:rsidRDefault="00BD5B82" w:rsidP="00BD5B82">
      <w:pPr>
        <w:spacing w:before="60" w:after="60"/>
        <w:ind w:left="1440" w:hanging="1440"/>
        <w:jc w:val="both"/>
        <w:rPr>
          <w:b/>
          <w:bCs/>
        </w:rPr>
      </w:pPr>
      <w:r>
        <w:rPr>
          <w:b/>
          <w:bCs/>
        </w:rPr>
        <w:t>Observation 2</w:t>
      </w:r>
      <w:r>
        <w:rPr>
          <w:b/>
          <w:bCs/>
        </w:rPr>
        <w:tab/>
        <w:t xml:space="preserve">SRAP </w:t>
      </w:r>
      <w:r w:rsidR="00B55716">
        <w:rPr>
          <w:b/>
          <w:bCs/>
        </w:rPr>
        <w:t xml:space="preserve">entity </w:t>
      </w:r>
      <w:r>
        <w:rPr>
          <w:b/>
          <w:bCs/>
        </w:rPr>
        <w:t xml:space="preserve">of L2 U2U relay UE relies on RRC configuration </w:t>
      </w:r>
      <w:r w:rsidR="00B55716">
        <w:rPr>
          <w:b/>
          <w:bCs/>
        </w:rPr>
        <w:t xml:space="preserve">to indicate </w:t>
      </w:r>
      <w:r>
        <w:rPr>
          <w:b/>
          <w:bCs/>
        </w:rPr>
        <w:t xml:space="preserve">SRAP mapping between e2e SLRB and egress PC5 Relay RLC channel. </w:t>
      </w:r>
    </w:p>
    <w:p w14:paraId="66999EC0" w14:textId="56269BC1" w:rsidR="00D72681" w:rsidRDefault="00BD5B82" w:rsidP="00D9162F">
      <w:pPr>
        <w:spacing w:before="60" w:after="60"/>
        <w:rPr>
          <w:rFonts w:eastAsia="Malgun Gothic"/>
          <w:lang w:eastAsia="ko-KR"/>
        </w:rPr>
      </w:pPr>
      <w:r>
        <w:rPr>
          <w:rFonts w:eastAsia="Malgun Gothic"/>
          <w:lang w:eastAsia="ko-KR"/>
        </w:rPr>
        <w:t>Based on the above two observations</w:t>
      </w:r>
      <w:r w:rsidR="00A0528E">
        <w:rPr>
          <w:rFonts w:eastAsia="Malgun Gothic"/>
          <w:lang w:eastAsia="ko-KR"/>
        </w:rPr>
        <w:t xml:space="preserve">, it is very unclear that why the L2 U2U relay UE </w:t>
      </w:r>
      <w:r w:rsidR="00B55716">
        <w:rPr>
          <w:rFonts w:eastAsia="Malgun Gothic"/>
          <w:lang w:eastAsia="ko-KR"/>
        </w:rPr>
        <w:t xml:space="preserve">want to choose </w:t>
      </w:r>
      <w:r w:rsidR="00A0528E">
        <w:rPr>
          <w:rFonts w:eastAsia="Malgun Gothic"/>
          <w:lang w:eastAsia="ko-KR"/>
        </w:rPr>
        <w:t xml:space="preserve">a different SLRB ID to </w:t>
      </w:r>
      <w:r w:rsidR="00B55716">
        <w:rPr>
          <w:rFonts w:eastAsia="Malgun Gothic"/>
          <w:lang w:eastAsia="ko-KR"/>
        </w:rPr>
        <w:t xml:space="preserve">report to </w:t>
      </w:r>
      <w:r w:rsidR="00A0528E">
        <w:rPr>
          <w:rFonts w:eastAsia="Malgun Gothic"/>
          <w:lang w:eastAsia="ko-KR"/>
        </w:rPr>
        <w:t xml:space="preserve">the </w:t>
      </w:r>
      <w:proofErr w:type="spellStart"/>
      <w:r w:rsidR="00A0528E">
        <w:rPr>
          <w:rFonts w:eastAsia="Malgun Gothic"/>
          <w:lang w:eastAsia="ko-KR"/>
        </w:rPr>
        <w:t>gNB</w:t>
      </w:r>
      <w:proofErr w:type="spellEnd"/>
      <w:r w:rsidR="00A0528E">
        <w:rPr>
          <w:rFonts w:eastAsia="Malgun Gothic"/>
          <w:lang w:eastAsia="ko-KR"/>
        </w:rPr>
        <w:t xml:space="preserve"> in SUI message</w:t>
      </w:r>
      <w:r w:rsidR="00B55716">
        <w:rPr>
          <w:rFonts w:eastAsia="Malgun Gothic"/>
          <w:lang w:eastAsia="ko-KR"/>
        </w:rPr>
        <w:t>,</w:t>
      </w:r>
      <w:r w:rsidR="00A0528E">
        <w:rPr>
          <w:rFonts w:eastAsia="Malgun Gothic"/>
          <w:lang w:eastAsia="ko-KR"/>
        </w:rPr>
        <w:t xml:space="preserve"> </w:t>
      </w:r>
      <w:r w:rsidR="00B55716">
        <w:rPr>
          <w:rFonts w:eastAsia="Malgun Gothic"/>
          <w:lang w:eastAsia="ko-KR"/>
        </w:rPr>
        <w:t>when it is triggered to report</w:t>
      </w:r>
      <w:r w:rsidR="00A0528E">
        <w:rPr>
          <w:rFonts w:eastAsia="Malgun Gothic"/>
          <w:lang w:eastAsia="ko-KR"/>
        </w:rPr>
        <w:t xml:space="preserve"> the per-SLRB QoS. Using a different SLRB ID means the relay UE will take two additional steps to convert SLRB ID of e2e bearer to a new ID value to be used in SUI message, and then convert it back to the prior value after receiving SRAP configuration, as shown in</w:t>
      </w:r>
      <w:r w:rsidR="00A7532F">
        <w:rPr>
          <w:rFonts w:eastAsia="Malgun Gothic"/>
          <w:lang w:eastAsia="ko-KR"/>
        </w:rPr>
        <w:t xml:space="preserve"> Figure 3 with </w:t>
      </w:r>
      <w:r w:rsidR="00FD0764">
        <w:rPr>
          <w:rFonts w:eastAsia="Malgun Gothic"/>
          <w:lang w:eastAsia="ko-KR"/>
        </w:rPr>
        <w:t xml:space="preserve">the step-by-step processing flow describing the </w:t>
      </w:r>
      <w:r w:rsidR="00A7532F">
        <w:rPr>
          <w:rFonts w:eastAsia="Malgun Gothic"/>
          <w:lang w:eastAsia="ko-KR"/>
        </w:rPr>
        <w:t xml:space="preserve">related </w:t>
      </w:r>
      <w:r w:rsidR="00FD0764">
        <w:rPr>
          <w:rFonts w:eastAsia="Malgun Gothic"/>
          <w:lang w:eastAsia="ko-KR"/>
        </w:rPr>
        <w:t>relay UE behavior</w:t>
      </w:r>
      <w:r w:rsidR="00A7532F">
        <w:rPr>
          <w:rFonts w:eastAsia="Malgun Gothic"/>
          <w:lang w:eastAsia="ko-KR"/>
        </w:rPr>
        <w:t xml:space="preserve"> (i.e., </w:t>
      </w:r>
      <w:r w:rsidR="00FD0764">
        <w:rPr>
          <w:rFonts w:eastAsia="Malgun Gothic"/>
          <w:lang w:eastAsia="ko-KR"/>
        </w:rPr>
        <w:t xml:space="preserve">between Step 7 and Step 9b </w:t>
      </w:r>
      <w:r w:rsidR="00A7532F">
        <w:rPr>
          <w:rFonts w:eastAsia="Malgun Gothic"/>
          <w:lang w:eastAsia="ko-KR"/>
        </w:rPr>
        <w:t>in Figure 2).</w:t>
      </w:r>
    </w:p>
    <w:p w14:paraId="3BE1C087" w14:textId="77777777" w:rsidR="00A0528E" w:rsidRDefault="00A0528E" w:rsidP="00D9162F">
      <w:pPr>
        <w:spacing w:before="60" w:after="60"/>
        <w:rPr>
          <w:rFonts w:eastAsia="Malgun Gothic"/>
          <w:lang w:eastAsia="ko-KR"/>
        </w:rPr>
      </w:pPr>
    </w:p>
    <w:p w14:paraId="4E1C546B" w14:textId="52F21E95" w:rsidR="00A0528E" w:rsidRDefault="00BD5B82" w:rsidP="00D9162F">
      <w:pPr>
        <w:spacing w:before="60" w:after="60"/>
        <w:rPr>
          <w:rFonts w:eastAsia="Malgun Gothic"/>
          <w:lang w:eastAsia="ko-KR"/>
        </w:rPr>
      </w:pPr>
      <w:r w:rsidRPr="00BD5B82">
        <w:rPr>
          <w:rFonts w:eastAsia="Malgun Gothic"/>
          <w:noProof/>
          <w:lang w:eastAsia="ko-KR"/>
        </w:rPr>
        <w:drawing>
          <wp:inline distT="0" distB="0" distL="0" distR="0" wp14:anchorId="2D8C16E4" wp14:editId="5CF1AE69">
            <wp:extent cx="6120130" cy="838200"/>
            <wp:effectExtent l="0" t="0" r="1270" b="0"/>
            <wp:docPr id="608305647" name="Picture 1" descr="A black background with blue lines and 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305647" name="Picture 1" descr="A black background with blue lines and red lines&#10;&#10;Description automatically generated"/>
                    <pic:cNvPicPr/>
                  </pic:nvPicPr>
                  <pic:blipFill>
                    <a:blip r:embed="rId10"/>
                    <a:stretch>
                      <a:fillRect/>
                    </a:stretch>
                  </pic:blipFill>
                  <pic:spPr>
                    <a:xfrm>
                      <a:off x="0" y="0"/>
                      <a:ext cx="6120130" cy="838200"/>
                    </a:xfrm>
                    <a:prstGeom prst="rect">
                      <a:avLst/>
                    </a:prstGeom>
                  </pic:spPr>
                </pic:pic>
              </a:graphicData>
            </a:graphic>
          </wp:inline>
        </w:drawing>
      </w:r>
    </w:p>
    <w:p w14:paraId="1129A171" w14:textId="7EDE5D80" w:rsidR="00BD5B82" w:rsidRPr="00A0528E" w:rsidRDefault="00BD5B82" w:rsidP="00BD5B82">
      <w:pPr>
        <w:spacing w:before="60" w:after="60"/>
        <w:jc w:val="center"/>
        <w:rPr>
          <w:b/>
          <w:bCs/>
          <w:noProof/>
          <w:lang w:val="en-GB"/>
        </w:rPr>
      </w:pPr>
      <w:r w:rsidRPr="00A0528E">
        <w:rPr>
          <w:b/>
          <w:bCs/>
          <w:noProof/>
        </w:rPr>
        <w:t xml:space="preserve">Figure </w:t>
      </w:r>
      <w:r w:rsidR="00A7532F">
        <w:rPr>
          <w:b/>
          <w:bCs/>
          <w:noProof/>
        </w:rPr>
        <w:t>3</w:t>
      </w:r>
      <w:r w:rsidRPr="00A0528E">
        <w:rPr>
          <w:b/>
          <w:bCs/>
          <w:noProof/>
        </w:rPr>
        <w:t xml:space="preserve">: </w:t>
      </w:r>
      <w:r w:rsidRPr="00A0528E">
        <w:rPr>
          <w:b/>
          <w:bCs/>
          <w:noProof/>
          <w:lang w:val="en-GB"/>
        </w:rPr>
        <w:t>: Proc</w:t>
      </w:r>
      <w:r w:rsidR="00A7532F">
        <w:rPr>
          <w:b/>
          <w:bCs/>
          <w:noProof/>
          <w:lang w:val="en-GB"/>
        </w:rPr>
        <w:t>essing flow</w:t>
      </w:r>
      <w:r w:rsidRPr="00A0528E">
        <w:rPr>
          <w:b/>
          <w:bCs/>
          <w:noProof/>
          <w:lang w:val="en-GB"/>
        </w:rPr>
        <w:t xml:space="preserve"> for L2 U2U </w:t>
      </w:r>
      <w:r w:rsidR="00A7532F">
        <w:rPr>
          <w:b/>
          <w:bCs/>
          <w:noProof/>
          <w:lang w:val="en-GB"/>
        </w:rPr>
        <w:t>Relay UE in regards of SUI transmission</w:t>
      </w:r>
    </w:p>
    <w:p w14:paraId="20683C42" w14:textId="72347209" w:rsidR="00B55716" w:rsidRDefault="00BD5B82" w:rsidP="00D9162F">
      <w:pPr>
        <w:spacing w:before="60" w:after="60"/>
        <w:rPr>
          <w:rFonts w:eastAsia="Malgun Gothic"/>
          <w:lang w:eastAsia="ko-KR"/>
        </w:rPr>
      </w:pPr>
      <w:r>
        <w:rPr>
          <w:rFonts w:eastAsia="Malgun Gothic"/>
          <w:lang w:eastAsia="ko-KR"/>
        </w:rPr>
        <w:t xml:space="preserve">Note that the two steps in </w:t>
      </w:r>
      <w:r w:rsidR="00B55716">
        <w:rPr>
          <w:rFonts w:eastAsia="Malgun Gothic"/>
          <w:lang w:eastAsia="ko-KR"/>
        </w:rPr>
        <w:t xml:space="preserve">shaded dotted box above are completely unnecessary if the L2 U2U relay UE always reports the same SLRB index in SUI as it is received from PC5 interface from Source Remote UE. Therefore, we can see allowing </w:t>
      </w:r>
      <w:r w:rsidR="00B55716" w:rsidRPr="00B55716">
        <w:rPr>
          <w:rFonts w:eastAsia="Malgun Gothic"/>
          <w:lang w:eastAsia="ko-KR"/>
        </w:rPr>
        <w:t xml:space="preserve">relay UE setting different value of SLRB index in SUI </w:t>
      </w:r>
      <w:r w:rsidR="00B55716">
        <w:rPr>
          <w:rFonts w:eastAsia="Malgun Gothic"/>
          <w:lang w:eastAsia="ko-KR"/>
        </w:rPr>
        <w:t>adds unnecessary overhead and complexity in L2 relay UE.</w:t>
      </w:r>
      <w:r w:rsidR="008F3267">
        <w:rPr>
          <w:rFonts w:eastAsia="Malgun Gothic"/>
          <w:lang w:eastAsia="ko-KR"/>
        </w:rPr>
        <w:t xml:space="preserve"> Moreover, </w:t>
      </w:r>
    </w:p>
    <w:p w14:paraId="7D9083BF" w14:textId="77777777" w:rsidR="008F3267" w:rsidRDefault="00B55716" w:rsidP="00B55716">
      <w:pPr>
        <w:spacing w:before="60" w:after="60"/>
        <w:ind w:left="1440" w:hanging="1440"/>
        <w:jc w:val="both"/>
        <w:rPr>
          <w:rFonts w:eastAsia="Malgun Gothic"/>
          <w:b/>
          <w:bCs/>
          <w:lang w:eastAsia="ko-KR"/>
        </w:rPr>
      </w:pPr>
      <w:r>
        <w:rPr>
          <w:b/>
          <w:bCs/>
        </w:rPr>
        <w:t>Observation 3</w:t>
      </w:r>
      <w:r>
        <w:rPr>
          <w:b/>
          <w:bCs/>
        </w:rPr>
        <w:tab/>
      </w:r>
      <w:r w:rsidRPr="00B55716">
        <w:rPr>
          <w:rFonts w:eastAsia="Malgun Gothic"/>
          <w:b/>
          <w:bCs/>
          <w:lang w:eastAsia="ko-KR"/>
        </w:rPr>
        <w:t>Allowing relay UE setting different value of SLRB index in SUI adds two unnecessary UE processing steps</w:t>
      </w:r>
      <w:r>
        <w:rPr>
          <w:rFonts w:eastAsia="Malgun Gothic"/>
          <w:b/>
          <w:bCs/>
          <w:lang w:eastAsia="ko-KR"/>
        </w:rPr>
        <w:t xml:space="preserve">: </w:t>
      </w:r>
      <w:r w:rsidRPr="00B55716">
        <w:rPr>
          <w:rFonts w:eastAsia="Malgun Gothic"/>
          <w:b/>
          <w:bCs/>
          <w:lang w:eastAsia="ko-KR"/>
        </w:rPr>
        <w:t>convert</w:t>
      </w:r>
      <w:r>
        <w:rPr>
          <w:rFonts w:eastAsia="Malgun Gothic"/>
          <w:b/>
          <w:bCs/>
          <w:lang w:eastAsia="ko-KR"/>
        </w:rPr>
        <w:t>ing</w:t>
      </w:r>
      <w:r w:rsidRPr="00B55716">
        <w:rPr>
          <w:rFonts w:eastAsia="Malgun Gothic"/>
          <w:b/>
          <w:bCs/>
          <w:lang w:eastAsia="ko-KR"/>
        </w:rPr>
        <w:t xml:space="preserve"> BEAER ID </w:t>
      </w:r>
      <w:r>
        <w:rPr>
          <w:rFonts w:eastAsia="Malgun Gothic"/>
          <w:b/>
          <w:bCs/>
          <w:lang w:eastAsia="ko-KR"/>
        </w:rPr>
        <w:t>in</w:t>
      </w:r>
      <w:r w:rsidRPr="00B55716">
        <w:rPr>
          <w:rFonts w:eastAsia="Malgun Gothic"/>
          <w:b/>
          <w:bCs/>
          <w:lang w:eastAsia="ko-KR"/>
        </w:rPr>
        <w:t>to a new ID and then convert</w:t>
      </w:r>
      <w:r>
        <w:rPr>
          <w:rFonts w:eastAsia="Malgun Gothic"/>
          <w:b/>
          <w:bCs/>
          <w:lang w:eastAsia="ko-KR"/>
        </w:rPr>
        <w:t>ing</w:t>
      </w:r>
      <w:r w:rsidRPr="00B55716">
        <w:rPr>
          <w:rFonts w:eastAsia="Malgun Gothic"/>
          <w:b/>
          <w:bCs/>
          <w:lang w:eastAsia="ko-KR"/>
        </w:rPr>
        <w:t xml:space="preserve"> it back.</w:t>
      </w:r>
      <w:r w:rsidR="008F3267">
        <w:rPr>
          <w:rFonts w:eastAsia="Malgun Gothic"/>
          <w:b/>
          <w:bCs/>
          <w:lang w:eastAsia="ko-KR"/>
        </w:rPr>
        <w:t xml:space="preserve"> </w:t>
      </w:r>
    </w:p>
    <w:p w14:paraId="6957C936" w14:textId="46A2A640" w:rsidR="008F3267" w:rsidRPr="008F3267" w:rsidRDefault="008F3267" w:rsidP="008F3267">
      <w:pPr>
        <w:spacing w:before="60" w:after="60"/>
        <w:jc w:val="both"/>
      </w:pPr>
      <w:r w:rsidRPr="008F3267">
        <w:rPr>
          <w:rFonts w:eastAsia="Malgun Gothic"/>
          <w:lang w:eastAsia="ko-KR"/>
        </w:rPr>
        <w:t>If</w:t>
      </w:r>
      <w:r>
        <w:rPr>
          <w:rFonts w:eastAsia="Malgun Gothic"/>
          <w:lang w:eastAsia="ko-KR"/>
        </w:rPr>
        <w:t xml:space="preserve"> relay UE is allowed to set different value of SLRB index in SUI message, then </w:t>
      </w:r>
      <w:r w:rsidRPr="008F3267">
        <w:rPr>
          <w:rFonts w:eastAsia="Malgun Gothic"/>
          <w:lang w:eastAsia="ko-KR"/>
        </w:rPr>
        <w:t>two</w:t>
      </w:r>
      <w:r>
        <w:rPr>
          <w:rFonts w:eastAsia="Malgun Gothic"/>
          <w:lang w:eastAsia="ko-KR"/>
        </w:rPr>
        <w:t xml:space="preserve"> above</w:t>
      </w:r>
      <w:r w:rsidRPr="008F3267">
        <w:rPr>
          <w:rFonts w:eastAsia="Malgun Gothic"/>
          <w:lang w:eastAsia="ko-KR"/>
        </w:rPr>
        <w:t xml:space="preserve"> steps need to be clearly specified in Rel-18 </w:t>
      </w:r>
      <w:r>
        <w:rPr>
          <w:rFonts w:eastAsia="Malgun Gothic"/>
          <w:lang w:eastAsia="ko-KR"/>
        </w:rPr>
        <w:t xml:space="preserve">RRC </w:t>
      </w:r>
      <w:r w:rsidRPr="008F3267">
        <w:rPr>
          <w:rFonts w:eastAsia="Malgun Gothic"/>
          <w:lang w:eastAsia="ko-KR"/>
        </w:rPr>
        <w:t>spec to avoid Relay UE implementation errors.</w:t>
      </w:r>
      <w:r w:rsidRPr="008F3267">
        <w:t xml:space="preserve"> </w:t>
      </w:r>
      <w:r>
        <w:t>On the contrary, if the relay UE always set the same value, then the above text in TS 38.351 can be applied properly w/o additional changes in RRC specification.</w:t>
      </w:r>
    </w:p>
    <w:p w14:paraId="4091AADA" w14:textId="6403D55D" w:rsidR="008F3267" w:rsidRDefault="008F3267" w:rsidP="008F3267">
      <w:pPr>
        <w:spacing w:before="60" w:after="60"/>
        <w:ind w:left="1440" w:hanging="1440"/>
        <w:jc w:val="both"/>
        <w:rPr>
          <w:rFonts w:eastAsia="Malgun Gothic"/>
          <w:b/>
          <w:bCs/>
          <w:lang w:eastAsia="ko-KR"/>
        </w:rPr>
      </w:pPr>
      <w:r>
        <w:rPr>
          <w:b/>
          <w:bCs/>
        </w:rPr>
        <w:t>Observation 4</w:t>
      </w:r>
      <w:r>
        <w:rPr>
          <w:b/>
          <w:bCs/>
        </w:rPr>
        <w:tab/>
      </w:r>
      <w:r w:rsidRPr="00B55716">
        <w:rPr>
          <w:rFonts w:eastAsia="Malgun Gothic"/>
          <w:b/>
          <w:bCs/>
          <w:lang w:eastAsia="ko-KR"/>
        </w:rPr>
        <w:t xml:space="preserve">Allowing relay UE setting different value of SLRB index in SUI </w:t>
      </w:r>
      <w:r>
        <w:rPr>
          <w:rFonts w:eastAsia="Malgun Gothic"/>
          <w:b/>
          <w:bCs/>
          <w:lang w:eastAsia="ko-KR"/>
        </w:rPr>
        <w:t>ha</w:t>
      </w:r>
      <w:r w:rsidR="002038E2">
        <w:rPr>
          <w:rFonts w:eastAsia="Malgun Gothic"/>
          <w:b/>
          <w:bCs/>
          <w:lang w:eastAsia="ko-KR"/>
        </w:rPr>
        <w:t>s</w:t>
      </w:r>
      <w:r>
        <w:rPr>
          <w:rFonts w:eastAsia="Malgun Gothic"/>
          <w:b/>
          <w:bCs/>
          <w:lang w:eastAsia="ko-KR"/>
        </w:rPr>
        <w:t xml:space="preserve"> more spec impact than not allowing it</w:t>
      </w:r>
      <w:r w:rsidRPr="00B55716">
        <w:rPr>
          <w:rFonts w:eastAsia="Malgun Gothic"/>
          <w:b/>
          <w:bCs/>
          <w:lang w:eastAsia="ko-KR"/>
        </w:rPr>
        <w:t>.</w:t>
      </w:r>
      <w:r>
        <w:rPr>
          <w:rFonts w:eastAsia="Malgun Gothic"/>
          <w:b/>
          <w:bCs/>
          <w:lang w:eastAsia="ko-KR"/>
        </w:rPr>
        <w:t xml:space="preserve"> </w:t>
      </w:r>
    </w:p>
    <w:p w14:paraId="13004F2A" w14:textId="31435823" w:rsidR="00FD0764" w:rsidRDefault="00B55716" w:rsidP="00FD0764">
      <w:pPr>
        <w:spacing w:before="60" w:after="60"/>
        <w:rPr>
          <w:rFonts w:eastAsia="Malgun Gothic"/>
          <w:lang w:eastAsia="ko-KR"/>
        </w:rPr>
      </w:pPr>
      <w:r>
        <w:rPr>
          <w:rFonts w:eastAsia="Malgun Gothic"/>
          <w:lang w:eastAsia="ko-KR"/>
        </w:rPr>
        <w:t xml:space="preserve">Finally, </w:t>
      </w:r>
      <w:r w:rsidR="00FD0764">
        <w:rPr>
          <w:rFonts w:eastAsia="Malgun Gothic"/>
          <w:lang w:eastAsia="ko-KR"/>
        </w:rPr>
        <w:t>the relay UE and remote UE cases are different. For the remote UE</w:t>
      </w:r>
      <w:r w:rsidR="00B35F50">
        <w:rPr>
          <w:rFonts w:eastAsia="Malgun Gothic"/>
          <w:lang w:eastAsia="ko-KR"/>
        </w:rPr>
        <w:t xml:space="preserve"> case</w:t>
      </w:r>
      <w:r w:rsidR="00FD0764">
        <w:rPr>
          <w:rFonts w:eastAsia="Malgun Gothic"/>
          <w:lang w:eastAsia="ko-KR"/>
        </w:rPr>
        <w:t>,</w:t>
      </w:r>
      <w:r w:rsidR="007F3694">
        <w:rPr>
          <w:rFonts w:eastAsia="Malgun Gothic"/>
          <w:lang w:eastAsia="ko-KR"/>
        </w:rPr>
        <w:t xml:space="preserve"> </w:t>
      </w:r>
      <w:r w:rsidR="00B35F50" w:rsidRPr="008F3267">
        <w:rPr>
          <w:rFonts w:eastAsia="Malgun Gothic"/>
          <w:i/>
          <w:iCs/>
          <w:lang w:eastAsia="ko-KR"/>
        </w:rPr>
        <w:t>SLRB-</w:t>
      </w:r>
      <w:proofErr w:type="spellStart"/>
      <w:r w:rsidR="00B35F50" w:rsidRPr="008F3267">
        <w:rPr>
          <w:rFonts w:eastAsia="Malgun Gothic"/>
          <w:i/>
          <w:iCs/>
          <w:lang w:eastAsia="ko-KR"/>
        </w:rPr>
        <w:t>Uu</w:t>
      </w:r>
      <w:proofErr w:type="spellEnd"/>
      <w:r w:rsidR="00B35F50" w:rsidRPr="008F3267">
        <w:rPr>
          <w:rFonts w:eastAsia="Malgun Gothic"/>
          <w:i/>
          <w:iCs/>
          <w:lang w:eastAsia="ko-KR"/>
        </w:rPr>
        <w:t>-</w:t>
      </w:r>
      <w:proofErr w:type="spellStart"/>
      <w:r w:rsidR="00B35F50" w:rsidRPr="008F3267">
        <w:rPr>
          <w:rFonts w:eastAsia="Malgun Gothic"/>
          <w:i/>
          <w:iCs/>
          <w:lang w:eastAsia="ko-KR"/>
        </w:rPr>
        <w:t>ConfigIndex</w:t>
      </w:r>
      <w:proofErr w:type="spellEnd"/>
      <w:r w:rsidR="00B35F50">
        <w:rPr>
          <w:rFonts w:eastAsia="Malgun Gothic"/>
          <w:lang w:eastAsia="ko-KR"/>
        </w:rPr>
        <w:t xml:space="preserve"> is created by </w:t>
      </w:r>
      <w:proofErr w:type="spellStart"/>
      <w:r w:rsidR="00B35F50">
        <w:rPr>
          <w:rFonts w:eastAsia="Malgun Gothic"/>
          <w:lang w:eastAsia="ko-KR"/>
        </w:rPr>
        <w:t>gNB</w:t>
      </w:r>
      <w:proofErr w:type="spellEnd"/>
      <w:r w:rsidR="00B35F50">
        <w:rPr>
          <w:rFonts w:eastAsia="Malgun Gothic"/>
          <w:lang w:eastAsia="ko-KR"/>
        </w:rPr>
        <w:t xml:space="preserve"> to provide SLRB configurations, before any SLRB is established via PC5 interface. </w:t>
      </w:r>
      <w:r w:rsidR="00D2349F">
        <w:rPr>
          <w:rFonts w:eastAsia="Malgun Gothic"/>
          <w:lang w:eastAsia="ko-KR"/>
        </w:rPr>
        <w:t>According to R16 legacy procedure</w:t>
      </w:r>
      <w:r w:rsidR="00B35F50">
        <w:rPr>
          <w:rFonts w:eastAsia="Malgun Gothic"/>
          <w:lang w:eastAsia="ko-KR"/>
        </w:rPr>
        <w:t xml:space="preserve">, the SLRB-PC5-CongfixIndex is allowed to be same or different, when </w:t>
      </w:r>
      <w:r w:rsidR="00D2349F">
        <w:rPr>
          <w:rFonts w:eastAsia="Malgun Gothic"/>
          <w:lang w:eastAsia="ko-KR"/>
        </w:rPr>
        <w:t xml:space="preserve">a SLRB configuration from </w:t>
      </w:r>
      <w:proofErr w:type="spellStart"/>
      <w:r w:rsidR="00D2349F">
        <w:rPr>
          <w:rFonts w:eastAsia="Malgun Gothic"/>
          <w:lang w:eastAsia="ko-KR"/>
        </w:rPr>
        <w:t>Uu</w:t>
      </w:r>
      <w:proofErr w:type="spellEnd"/>
      <w:r w:rsidR="00D2349F">
        <w:rPr>
          <w:rFonts w:eastAsia="Malgun Gothic"/>
          <w:lang w:eastAsia="ko-KR"/>
        </w:rPr>
        <w:t xml:space="preserve"> RRC</w:t>
      </w:r>
      <w:r w:rsidR="00B35F50">
        <w:rPr>
          <w:rFonts w:eastAsia="Malgun Gothic"/>
          <w:lang w:eastAsia="ko-KR"/>
        </w:rPr>
        <w:t xml:space="preserve"> is </w:t>
      </w:r>
      <w:r w:rsidR="00FE58A2">
        <w:rPr>
          <w:rFonts w:eastAsia="Malgun Gothic"/>
          <w:lang w:eastAsia="ko-KR"/>
        </w:rPr>
        <w:t xml:space="preserve">used to </w:t>
      </w:r>
      <w:r w:rsidR="00FD0764">
        <w:rPr>
          <w:rFonts w:eastAsia="Malgun Gothic"/>
          <w:lang w:eastAsia="ko-KR"/>
        </w:rPr>
        <w:t>configure</w:t>
      </w:r>
      <w:r w:rsidR="00FE58A2">
        <w:rPr>
          <w:rFonts w:eastAsia="Malgun Gothic"/>
          <w:lang w:eastAsia="ko-KR"/>
        </w:rPr>
        <w:t xml:space="preserve"> SLRB</w:t>
      </w:r>
      <w:r w:rsidR="00FD0764">
        <w:rPr>
          <w:rFonts w:eastAsia="Malgun Gothic"/>
          <w:lang w:eastAsia="ko-KR"/>
        </w:rPr>
        <w:t xml:space="preserve"> in </w:t>
      </w:r>
      <w:r w:rsidR="00D2349F">
        <w:rPr>
          <w:rFonts w:eastAsia="Malgun Gothic"/>
          <w:lang w:eastAsia="ko-KR"/>
        </w:rPr>
        <w:t xml:space="preserve">PC5-RRC message </w:t>
      </w:r>
      <w:r w:rsidR="00FD0764" w:rsidRPr="008F3267">
        <w:rPr>
          <w:rFonts w:eastAsia="Malgun Gothic"/>
          <w:i/>
          <w:iCs/>
          <w:lang w:eastAsia="ko-KR"/>
        </w:rPr>
        <w:t>RRCReconfiguration</w:t>
      </w:r>
      <w:r w:rsidR="00D2349F">
        <w:rPr>
          <w:rFonts w:eastAsia="Malgun Gothic"/>
          <w:i/>
          <w:iCs/>
          <w:lang w:eastAsia="ko-KR"/>
        </w:rPr>
        <w:t>Sidelink</w:t>
      </w:r>
      <w:r w:rsidR="00B35F50">
        <w:rPr>
          <w:rFonts w:eastAsia="Malgun Gothic"/>
          <w:lang w:eastAsia="ko-KR"/>
        </w:rPr>
        <w:t xml:space="preserve">. </w:t>
      </w:r>
      <w:r w:rsidR="00D2349F">
        <w:rPr>
          <w:rFonts w:eastAsia="Malgun Gothic"/>
          <w:lang w:eastAsia="ko-KR"/>
        </w:rPr>
        <w:t xml:space="preserve">So, source remote UE simply reuse the same legacy procedure to covert between </w:t>
      </w:r>
      <w:r w:rsidR="00D2349F" w:rsidRPr="001F51B7">
        <w:rPr>
          <w:rFonts w:eastAsia="Malgun Gothic"/>
          <w:i/>
          <w:iCs/>
          <w:lang w:eastAsia="ko-KR"/>
        </w:rPr>
        <w:t>SLRB-</w:t>
      </w:r>
      <w:proofErr w:type="spellStart"/>
      <w:r w:rsidR="00D2349F" w:rsidRPr="001F51B7">
        <w:rPr>
          <w:rFonts w:eastAsia="Malgun Gothic"/>
          <w:i/>
          <w:iCs/>
          <w:lang w:eastAsia="ko-KR"/>
        </w:rPr>
        <w:t>Uu</w:t>
      </w:r>
      <w:proofErr w:type="spellEnd"/>
      <w:r w:rsidR="00D2349F" w:rsidRPr="001F51B7">
        <w:rPr>
          <w:rFonts w:eastAsia="Malgun Gothic"/>
          <w:i/>
          <w:iCs/>
          <w:lang w:eastAsia="ko-KR"/>
        </w:rPr>
        <w:t>-</w:t>
      </w:r>
      <w:proofErr w:type="spellStart"/>
      <w:r w:rsidR="00D2349F" w:rsidRPr="001F51B7">
        <w:rPr>
          <w:rFonts w:eastAsia="Malgun Gothic"/>
          <w:i/>
          <w:iCs/>
          <w:lang w:eastAsia="ko-KR"/>
        </w:rPr>
        <w:t>ConfigIndex</w:t>
      </w:r>
      <w:proofErr w:type="spellEnd"/>
      <w:r w:rsidR="00D2349F">
        <w:rPr>
          <w:rFonts w:eastAsia="Malgun Gothic"/>
          <w:lang w:eastAsia="ko-KR"/>
        </w:rPr>
        <w:t xml:space="preserve"> </w:t>
      </w:r>
      <w:r w:rsidR="002038E2">
        <w:rPr>
          <w:rFonts w:eastAsia="Malgun Gothic"/>
          <w:lang w:eastAsia="ko-KR"/>
        </w:rPr>
        <w:t>received</w:t>
      </w:r>
      <w:r w:rsidR="00D2349F">
        <w:rPr>
          <w:rFonts w:eastAsia="Malgun Gothic"/>
          <w:lang w:eastAsia="ko-KR"/>
        </w:rPr>
        <w:t xml:space="preserve"> from </w:t>
      </w:r>
      <w:proofErr w:type="spellStart"/>
      <w:r w:rsidR="00D2349F">
        <w:rPr>
          <w:rFonts w:eastAsia="Malgun Gothic"/>
          <w:lang w:eastAsia="ko-KR"/>
        </w:rPr>
        <w:t>gNB</w:t>
      </w:r>
      <w:proofErr w:type="spellEnd"/>
      <w:r w:rsidR="00D2349F">
        <w:rPr>
          <w:rFonts w:eastAsia="Malgun Gothic"/>
          <w:lang w:eastAsia="ko-KR"/>
        </w:rPr>
        <w:t xml:space="preserve"> and </w:t>
      </w:r>
      <w:r w:rsidR="00D2349F" w:rsidRPr="002038E2">
        <w:rPr>
          <w:rFonts w:eastAsia="Malgun Gothic"/>
          <w:i/>
          <w:iCs/>
          <w:lang w:eastAsia="ko-KR"/>
        </w:rPr>
        <w:t>SLRB-PC5-ConfigIndex</w:t>
      </w:r>
      <w:r w:rsidR="0034710C" w:rsidRPr="002038E2">
        <w:rPr>
          <w:rFonts w:eastAsia="Malgun Gothic"/>
          <w:i/>
          <w:iCs/>
          <w:lang w:eastAsia="ko-KR"/>
        </w:rPr>
        <w:t xml:space="preserve"> </w:t>
      </w:r>
      <w:r w:rsidR="0034710C">
        <w:rPr>
          <w:rFonts w:eastAsia="Malgun Gothic"/>
          <w:lang w:eastAsia="ko-KR"/>
        </w:rPr>
        <w:t xml:space="preserve">used in PC5. There is </w:t>
      </w:r>
      <w:proofErr w:type="gramStart"/>
      <w:r w:rsidR="0034710C">
        <w:rPr>
          <w:rFonts w:eastAsia="Malgun Gothic"/>
          <w:lang w:eastAsia="ko-KR"/>
        </w:rPr>
        <w:t>no</w:t>
      </w:r>
      <w:proofErr w:type="gramEnd"/>
      <w:r w:rsidR="0034710C">
        <w:rPr>
          <w:rFonts w:eastAsia="Malgun Gothic"/>
          <w:lang w:eastAsia="ko-KR"/>
        </w:rPr>
        <w:t xml:space="preserve"> any new R18 spec impact</w:t>
      </w:r>
      <w:r w:rsidR="00FE58A2">
        <w:rPr>
          <w:rFonts w:eastAsia="Malgun Gothic"/>
          <w:lang w:eastAsia="ko-KR"/>
        </w:rPr>
        <w:t xml:space="preserve"> for L2 Remote UE</w:t>
      </w:r>
      <w:r w:rsidR="0034710C">
        <w:rPr>
          <w:rFonts w:eastAsia="Malgun Gothic"/>
          <w:lang w:eastAsia="ko-KR"/>
        </w:rPr>
        <w:t xml:space="preserve">. </w:t>
      </w:r>
      <w:r w:rsidR="00B35F50">
        <w:rPr>
          <w:rFonts w:eastAsia="Malgun Gothic"/>
          <w:lang w:eastAsia="ko-KR"/>
        </w:rPr>
        <w:t xml:space="preserve">But for Relay UE case, the </w:t>
      </w:r>
      <w:r w:rsidR="00D2349F">
        <w:rPr>
          <w:rFonts w:eastAsia="Malgun Gothic"/>
          <w:lang w:eastAsia="ko-KR"/>
        </w:rPr>
        <w:t>L2 U2U relay</w:t>
      </w:r>
      <w:r w:rsidR="00B35F50">
        <w:rPr>
          <w:rFonts w:eastAsia="Malgun Gothic"/>
          <w:lang w:eastAsia="ko-KR"/>
        </w:rPr>
        <w:t xml:space="preserve"> </w:t>
      </w:r>
      <w:r w:rsidR="00D2349F">
        <w:rPr>
          <w:rFonts w:eastAsia="Malgun Gothic"/>
          <w:lang w:eastAsia="ko-KR"/>
        </w:rPr>
        <w:t>UE</w:t>
      </w:r>
      <w:r w:rsidR="0034710C">
        <w:rPr>
          <w:rFonts w:eastAsia="Malgun Gothic"/>
          <w:lang w:eastAsia="ko-KR"/>
        </w:rPr>
        <w:t xml:space="preserve"> creating a new different index</w:t>
      </w:r>
      <w:r w:rsidR="00D2349F">
        <w:rPr>
          <w:rFonts w:eastAsia="Malgun Gothic"/>
          <w:lang w:eastAsia="ko-KR"/>
        </w:rPr>
        <w:t xml:space="preserve"> value to represent e2e SLRB in SUI</w:t>
      </w:r>
      <w:r w:rsidR="0034710C">
        <w:rPr>
          <w:rFonts w:eastAsia="Malgun Gothic"/>
          <w:lang w:eastAsia="ko-KR"/>
        </w:rPr>
        <w:t xml:space="preserve"> is a completely new UE </w:t>
      </w:r>
      <w:r w:rsidR="00FE58A2">
        <w:rPr>
          <w:rFonts w:eastAsia="Malgun Gothic"/>
          <w:lang w:eastAsia="ko-KR"/>
        </w:rPr>
        <w:t>behavior</w:t>
      </w:r>
      <w:r w:rsidR="0034710C">
        <w:rPr>
          <w:rFonts w:eastAsia="Malgun Gothic"/>
          <w:lang w:eastAsia="ko-KR"/>
        </w:rPr>
        <w:t xml:space="preserve">, with both the above two steps in yellow-shade box are to be specified in RRC spec. </w:t>
      </w:r>
      <w:r w:rsidR="00D2349F">
        <w:rPr>
          <w:rFonts w:eastAsia="Malgun Gothic"/>
          <w:lang w:eastAsia="ko-KR"/>
        </w:rPr>
        <w:t xml:space="preserve">, </w:t>
      </w:r>
    </w:p>
    <w:p w14:paraId="0DE9BF99" w14:textId="29A8EC2E" w:rsidR="00FD0764" w:rsidRDefault="00FD0764" w:rsidP="00FD0764">
      <w:pPr>
        <w:spacing w:before="60" w:after="60"/>
        <w:ind w:left="1440" w:hanging="1440"/>
        <w:jc w:val="both"/>
        <w:rPr>
          <w:b/>
          <w:bCs/>
        </w:rPr>
      </w:pPr>
      <w:r>
        <w:rPr>
          <w:b/>
          <w:bCs/>
        </w:rPr>
        <w:t xml:space="preserve">Observation </w:t>
      </w:r>
      <w:r w:rsidR="0034710C">
        <w:rPr>
          <w:b/>
          <w:bCs/>
        </w:rPr>
        <w:t>5</w:t>
      </w:r>
      <w:r>
        <w:rPr>
          <w:b/>
          <w:bCs/>
        </w:rPr>
        <w:tab/>
      </w:r>
      <w:r>
        <w:rPr>
          <w:rFonts w:eastAsia="Malgun Gothic"/>
          <w:b/>
          <w:bCs/>
          <w:lang w:eastAsia="ko-KR"/>
        </w:rPr>
        <w:t>For Remote UE case, allowing different SLRB ID</w:t>
      </w:r>
      <w:r w:rsidR="00D2349F">
        <w:rPr>
          <w:rFonts w:eastAsia="Malgun Gothic"/>
          <w:b/>
          <w:bCs/>
          <w:lang w:eastAsia="ko-KR"/>
        </w:rPr>
        <w:t>s are just legacy procedure w/o any new spec impact, whereas</w:t>
      </w:r>
      <w:r>
        <w:rPr>
          <w:rFonts w:eastAsia="Malgun Gothic"/>
          <w:b/>
          <w:bCs/>
          <w:lang w:eastAsia="ko-KR"/>
        </w:rPr>
        <w:t xml:space="preserve"> in Relay UE case, the SUI reporting</w:t>
      </w:r>
      <w:r w:rsidR="0034710C">
        <w:rPr>
          <w:rFonts w:eastAsia="Malgun Gothic"/>
          <w:b/>
          <w:bCs/>
          <w:lang w:eastAsia="ko-KR"/>
        </w:rPr>
        <w:t xml:space="preserve"> of </w:t>
      </w:r>
      <w:r w:rsidR="00FE58A2">
        <w:rPr>
          <w:rFonts w:eastAsia="Malgun Gothic"/>
          <w:b/>
          <w:bCs/>
          <w:lang w:eastAsia="ko-KR"/>
        </w:rPr>
        <w:t xml:space="preserve">a new </w:t>
      </w:r>
      <w:r w:rsidR="0034710C">
        <w:rPr>
          <w:rFonts w:eastAsia="Malgun Gothic"/>
          <w:b/>
          <w:bCs/>
          <w:lang w:eastAsia="ko-KR"/>
        </w:rPr>
        <w:t>SLRB ID</w:t>
      </w:r>
      <w:r>
        <w:rPr>
          <w:rFonts w:eastAsia="Malgun Gothic"/>
          <w:b/>
          <w:bCs/>
          <w:lang w:eastAsia="ko-KR"/>
        </w:rPr>
        <w:t xml:space="preserve"> is a </w:t>
      </w:r>
      <w:r w:rsidR="0034710C">
        <w:rPr>
          <w:rFonts w:eastAsia="Malgun Gothic"/>
          <w:b/>
          <w:bCs/>
          <w:lang w:eastAsia="ko-KR"/>
        </w:rPr>
        <w:t xml:space="preserve">new </w:t>
      </w:r>
      <w:r>
        <w:rPr>
          <w:rFonts w:eastAsia="Malgun Gothic"/>
          <w:b/>
          <w:bCs/>
          <w:lang w:eastAsia="ko-KR"/>
        </w:rPr>
        <w:t xml:space="preserve">UE behavior which </w:t>
      </w:r>
      <w:r w:rsidR="0034710C">
        <w:rPr>
          <w:rFonts w:eastAsia="Malgun Gothic"/>
          <w:b/>
          <w:bCs/>
          <w:lang w:eastAsia="ko-KR"/>
        </w:rPr>
        <w:t xml:space="preserve">needs to </w:t>
      </w:r>
      <w:r>
        <w:rPr>
          <w:rFonts w:eastAsia="Malgun Gothic"/>
          <w:b/>
          <w:bCs/>
          <w:lang w:eastAsia="ko-KR"/>
        </w:rPr>
        <w:t>be specified.</w:t>
      </w:r>
    </w:p>
    <w:p w14:paraId="3D9BDD58" w14:textId="3E29B0F1" w:rsidR="00FE58A2" w:rsidRDefault="00FE58A2" w:rsidP="00D9162F">
      <w:pPr>
        <w:spacing w:before="60" w:after="60"/>
        <w:rPr>
          <w:rFonts w:eastAsia="Malgun Gothic"/>
          <w:lang w:eastAsia="ko-KR"/>
        </w:rPr>
      </w:pPr>
      <w:r>
        <w:rPr>
          <w:rFonts w:eastAsia="Malgun Gothic"/>
          <w:lang w:eastAsia="ko-KR"/>
        </w:rPr>
        <w:t xml:space="preserve">The current procedure text </w:t>
      </w:r>
      <w:r w:rsidR="00A7532F">
        <w:rPr>
          <w:rFonts w:eastAsia="Malgun Gothic"/>
          <w:lang w:eastAsia="ko-KR"/>
        </w:rPr>
        <w:t>for</w:t>
      </w:r>
      <w:r>
        <w:rPr>
          <w:rFonts w:eastAsia="Malgun Gothic"/>
          <w:lang w:eastAsia="ko-KR"/>
        </w:rPr>
        <w:t xml:space="preserve"> SUI</w:t>
      </w:r>
      <w:r w:rsidR="00A7532F">
        <w:rPr>
          <w:rFonts w:eastAsia="Malgun Gothic"/>
          <w:lang w:eastAsia="ko-KR"/>
        </w:rPr>
        <w:t xml:space="preserve"> transmission</w:t>
      </w:r>
      <w:r>
        <w:rPr>
          <w:rFonts w:eastAsia="Malgun Gothic"/>
          <w:lang w:eastAsia="ko-KR"/>
        </w:rPr>
        <w:t xml:space="preserve"> (section 5.8.3.3 of endorsed RRC CR [2]) only allows the same SLRB index to be </w:t>
      </w:r>
      <w:r w:rsidR="00A7532F">
        <w:rPr>
          <w:rFonts w:eastAsia="Malgun Gothic"/>
          <w:lang w:eastAsia="ko-KR"/>
        </w:rPr>
        <w:t>set</w:t>
      </w:r>
      <w:r>
        <w:rPr>
          <w:rFonts w:eastAsia="Malgun Gothic"/>
          <w:lang w:eastAsia="ko-KR"/>
        </w:rPr>
        <w:t xml:space="preserve"> in SUI, as shown below: </w:t>
      </w:r>
    </w:p>
    <w:tbl>
      <w:tblPr>
        <w:tblStyle w:val="TableGrid"/>
        <w:tblW w:w="0" w:type="auto"/>
        <w:tblLook w:val="04A0" w:firstRow="1" w:lastRow="0" w:firstColumn="1" w:lastColumn="0" w:noHBand="0" w:noVBand="1"/>
      </w:tblPr>
      <w:tblGrid>
        <w:gridCol w:w="9628"/>
      </w:tblGrid>
      <w:tr w:rsidR="00FE58A2" w14:paraId="29581619" w14:textId="77777777" w:rsidTr="00FE58A2">
        <w:tc>
          <w:tcPr>
            <w:tcW w:w="9628" w:type="dxa"/>
          </w:tcPr>
          <w:p w14:paraId="73C38BA5" w14:textId="77777777" w:rsidR="00935263" w:rsidRDefault="00935263" w:rsidP="006A0A3C">
            <w:pPr>
              <w:pStyle w:val="Heading4"/>
              <w:spacing w:before="60" w:after="120"/>
            </w:pPr>
            <w:bookmarkStart w:id="2" w:name="_Toc156130034"/>
            <w:r w:rsidRPr="0095250E">
              <w:t>5.8.</w:t>
            </w:r>
            <w:r w:rsidRPr="0095250E">
              <w:rPr>
                <w:lang w:eastAsia="zh-CN"/>
              </w:rPr>
              <w:t>3</w:t>
            </w:r>
            <w:r w:rsidRPr="0095250E">
              <w:t>.3</w:t>
            </w:r>
            <w:r w:rsidRPr="0095250E">
              <w:tab/>
              <w:t xml:space="preserve">Actions related to transmission of </w:t>
            </w:r>
            <w:proofErr w:type="spellStart"/>
            <w:r w:rsidRPr="0095250E">
              <w:rPr>
                <w:i/>
              </w:rPr>
              <w:t>SidelinkUEInformationNR</w:t>
            </w:r>
            <w:proofErr w:type="spellEnd"/>
            <w:r w:rsidRPr="0095250E">
              <w:t xml:space="preserve"> </w:t>
            </w:r>
            <w:proofErr w:type="gramStart"/>
            <w:r w:rsidRPr="0095250E">
              <w:t>message</w:t>
            </w:r>
            <w:bookmarkEnd w:id="2"/>
            <w:proofErr w:type="gramEnd"/>
          </w:p>
          <w:p w14:paraId="258AB1BF" w14:textId="2C95394A" w:rsidR="00935263" w:rsidRPr="006A0A3C" w:rsidRDefault="00935263" w:rsidP="00935263">
            <w:pPr>
              <w:pStyle w:val="Heading4"/>
              <w:spacing w:before="60" w:after="60"/>
              <w:rPr>
                <w:color w:val="FF0000"/>
              </w:rPr>
            </w:pPr>
            <w:r w:rsidRPr="006A0A3C">
              <w:rPr>
                <w:color w:val="FF0000"/>
                <w:sz w:val="18"/>
                <w:szCs w:val="18"/>
                <w:lang w:val="en-US"/>
              </w:rPr>
              <w:t>&lt;text omitted&gt;</w:t>
            </w:r>
          </w:p>
          <w:p w14:paraId="6E7BC80F" w14:textId="39A261B2" w:rsidR="00FE58A2" w:rsidRPr="00935263" w:rsidRDefault="00FE58A2" w:rsidP="00FE58A2">
            <w:pPr>
              <w:pStyle w:val="B5"/>
              <w:ind w:left="1582"/>
              <w:rPr>
                <w:sz w:val="18"/>
                <w:szCs w:val="18"/>
                <w:lang w:val="en-US"/>
              </w:rPr>
            </w:pPr>
            <w:r w:rsidRPr="00935263">
              <w:rPr>
                <w:sz w:val="18"/>
                <w:szCs w:val="18"/>
                <w:lang w:val="en-US"/>
              </w:rPr>
              <w:t>5&gt;</w:t>
            </w:r>
            <w:r w:rsidRPr="00935263">
              <w:rPr>
                <w:sz w:val="18"/>
                <w:szCs w:val="18"/>
                <w:lang w:val="en-US"/>
              </w:rPr>
              <w:tab/>
              <w:t xml:space="preserve">include </w:t>
            </w:r>
            <w:r w:rsidRPr="00935263">
              <w:rPr>
                <w:i/>
                <w:sz w:val="18"/>
                <w:szCs w:val="18"/>
                <w:lang w:val="en-US"/>
              </w:rPr>
              <w:t>sl-U2U-InfoList</w:t>
            </w:r>
            <w:r w:rsidRPr="00935263">
              <w:rPr>
                <w:sz w:val="18"/>
                <w:szCs w:val="18"/>
                <w:lang w:val="en-US"/>
              </w:rPr>
              <w:t xml:space="preserve"> and set its fields (if needed) for each entry as follows, to report the related information of the </w:t>
            </w:r>
            <w:r w:rsidRPr="00935263">
              <w:rPr>
                <w:sz w:val="18"/>
                <w:szCs w:val="18"/>
                <w:lang w:val="en-US" w:eastAsia="zh-CN"/>
              </w:rPr>
              <w:t>conn</w:t>
            </w:r>
            <w:r w:rsidRPr="00935263">
              <w:rPr>
                <w:sz w:val="18"/>
                <w:szCs w:val="18"/>
                <w:lang w:val="en-US"/>
              </w:rPr>
              <w:t>ected L2 U2U Remote UEs:</w:t>
            </w:r>
          </w:p>
          <w:p w14:paraId="1DB6CB7B" w14:textId="1FF57FDE" w:rsidR="00FE58A2" w:rsidRPr="00935263" w:rsidRDefault="00FE58A2" w:rsidP="00FE58A2">
            <w:pPr>
              <w:pStyle w:val="B6"/>
              <w:ind w:left="1865" w:firstLine="400"/>
              <w:rPr>
                <w:sz w:val="18"/>
                <w:szCs w:val="18"/>
                <w:lang w:val="en-US"/>
              </w:rPr>
            </w:pPr>
            <w:r w:rsidRPr="00935263">
              <w:rPr>
                <w:sz w:val="18"/>
                <w:szCs w:val="18"/>
                <w:lang w:val="en-US"/>
              </w:rPr>
              <w:t>6&gt;</w:t>
            </w:r>
            <w:r w:rsidRPr="00935263">
              <w:rPr>
                <w:sz w:val="18"/>
                <w:szCs w:val="18"/>
                <w:lang w:val="en-US"/>
              </w:rPr>
              <w:tab/>
              <w:t xml:space="preserve">include the source L2 U2U Remote UE's L2 ID in </w:t>
            </w:r>
            <w:proofErr w:type="spellStart"/>
            <w:r w:rsidRPr="00935263">
              <w:rPr>
                <w:i/>
                <w:sz w:val="18"/>
                <w:szCs w:val="18"/>
                <w:lang w:val="en-US"/>
              </w:rPr>
              <w:t>sl</w:t>
            </w:r>
            <w:proofErr w:type="spellEnd"/>
            <w:r w:rsidRPr="00935263">
              <w:rPr>
                <w:i/>
                <w:sz w:val="18"/>
                <w:szCs w:val="18"/>
                <w:lang w:val="en-US"/>
              </w:rPr>
              <w:t>-</w:t>
            </w:r>
            <w:proofErr w:type="spellStart"/>
            <w:r w:rsidRPr="00935263">
              <w:rPr>
                <w:i/>
                <w:sz w:val="18"/>
                <w:szCs w:val="18"/>
                <w:lang w:val="en-US"/>
              </w:rPr>
              <w:t>SourceUE</w:t>
            </w:r>
            <w:proofErr w:type="spellEnd"/>
            <w:r w:rsidRPr="00935263">
              <w:rPr>
                <w:i/>
                <w:sz w:val="18"/>
                <w:szCs w:val="18"/>
                <w:lang w:val="en-US"/>
              </w:rPr>
              <w:t>-</w:t>
            </w:r>
            <w:proofErr w:type="gramStart"/>
            <w:r w:rsidRPr="00935263">
              <w:rPr>
                <w:i/>
                <w:sz w:val="18"/>
                <w:szCs w:val="18"/>
                <w:lang w:val="en-US"/>
              </w:rPr>
              <w:t>Identity</w:t>
            </w:r>
            <w:r w:rsidRPr="00935263">
              <w:rPr>
                <w:sz w:val="18"/>
                <w:szCs w:val="18"/>
                <w:lang w:val="en-US"/>
              </w:rPr>
              <w:t>;</w:t>
            </w:r>
            <w:proofErr w:type="gramEnd"/>
          </w:p>
          <w:p w14:paraId="2E7A6A98" w14:textId="7F9902B1" w:rsidR="00FE58A2" w:rsidRPr="002038E2" w:rsidRDefault="00FE58A2" w:rsidP="002038E2">
            <w:pPr>
              <w:pStyle w:val="B6"/>
              <w:ind w:left="1865" w:firstLine="400"/>
              <w:rPr>
                <w:sz w:val="18"/>
                <w:szCs w:val="18"/>
                <w:lang w:val="en-GB"/>
              </w:rPr>
            </w:pPr>
            <w:r w:rsidRPr="00935263">
              <w:rPr>
                <w:sz w:val="18"/>
                <w:szCs w:val="18"/>
                <w:lang w:val="en-US"/>
              </w:rPr>
              <w:t>6&gt;</w:t>
            </w:r>
            <w:r w:rsidRPr="00935263">
              <w:rPr>
                <w:sz w:val="18"/>
                <w:szCs w:val="18"/>
                <w:lang w:val="en-US"/>
              </w:rPr>
              <w:tab/>
              <w:t xml:space="preserve">include </w:t>
            </w:r>
            <w:proofErr w:type="spellStart"/>
            <w:r w:rsidRPr="00935263">
              <w:rPr>
                <w:i/>
                <w:sz w:val="18"/>
                <w:szCs w:val="18"/>
                <w:lang w:val="en-US"/>
              </w:rPr>
              <w:t>sl</w:t>
            </w:r>
            <w:proofErr w:type="spellEnd"/>
            <w:r w:rsidRPr="00935263">
              <w:rPr>
                <w:i/>
                <w:sz w:val="18"/>
                <w:szCs w:val="18"/>
                <w:lang w:val="en-US"/>
              </w:rPr>
              <w:t>-</w:t>
            </w:r>
            <w:proofErr w:type="spellStart"/>
            <w:r w:rsidRPr="00935263">
              <w:rPr>
                <w:i/>
                <w:sz w:val="18"/>
                <w:szCs w:val="18"/>
                <w:lang w:val="en-US"/>
              </w:rPr>
              <w:t>PerSLRB</w:t>
            </w:r>
            <w:proofErr w:type="spellEnd"/>
            <w:r w:rsidRPr="00935263">
              <w:rPr>
                <w:i/>
                <w:sz w:val="18"/>
                <w:szCs w:val="18"/>
                <w:lang w:val="en-US"/>
              </w:rPr>
              <w:t>-QoS-</w:t>
            </w:r>
            <w:proofErr w:type="spellStart"/>
            <w:r w:rsidRPr="00935263">
              <w:rPr>
                <w:i/>
                <w:sz w:val="18"/>
                <w:szCs w:val="18"/>
                <w:lang w:val="en-US"/>
              </w:rPr>
              <w:t>InfoList</w:t>
            </w:r>
            <w:proofErr w:type="spellEnd"/>
            <w:r w:rsidRPr="00935263">
              <w:rPr>
                <w:sz w:val="18"/>
                <w:szCs w:val="18"/>
                <w:lang w:val="en-US"/>
              </w:rPr>
              <w:t xml:space="preserve">, with each entry including the per-SLRB </w:t>
            </w:r>
            <w:proofErr w:type="gramStart"/>
            <w:r w:rsidRPr="00935263">
              <w:rPr>
                <w:sz w:val="18"/>
                <w:szCs w:val="18"/>
                <w:lang w:val="en-US"/>
              </w:rPr>
              <w:t>second-hop</w:t>
            </w:r>
            <w:proofErr w:type="gramEnd"/>
            <w:r w:rsidRPr="00935263">
              <w:rPr>
                <w:sz w:val="18"/>
                <w:szCs w:val="18"/>
                <w:lang w:val="en-US"/>
              </w:rPr>
              <w:t xml:space="preserve"> QoS profile and the corresponding </w:t>
            </w:r>
            <w:proofErr w:type="spellStart"/>
            <w:r w:rsidRPr="00935263">
              <w:rPr>
                <w:i/>
                <w:sz w:val="18"/>
                <w:szCs w:val="18"/>
                <w:lang w:val="en-US"/>
              </w:rPr>
              <w:t>sl</w:t>
            </w:r>
            <w:proofErr w:type="spellEnd"/>
            <w:r w:rsidRPr="00935263">
              <w:rPr>
                <w:i/>
                <w:sz w:val="18"/>
                <w:szCs w:val="18"/>
                <w:lang w:val="en-US"/>
              </w:rPr>
              <w:t>-</w:t>
            </w:r>
            <w:proofErr w:type="spellStart"/>
            <w:r w:rsidRPr="00935263">
              <w:rPr>
                <w:i/>
                <w:sz w:val="18"/>
                <w:szCs w:val="18"/>
                <w:lang w:val="en-US"/>
              </w:rPr>
              <w:t>RemoteUE</w:t>
            </w:r>
            <w:proofErr w:type="spellEnd"/>
            <w:r w:rsidRPr="00935263">
              <w:rPr>
                <w:i/>
                <w:sz w:val="18"/>
                <w:szCs w:val="18"/>
                <w:lang w:val="en-US"/>
              </w:rPr>
              <w:t>-SLRB-Identi</w:t>
            </w:r>
            <w:r w:rsidRPr="006A0A3C">
              <w:rPr>
                <w:i/>
                <w:sz w:val="18"/>
                <w:szCs w:val="18"/>
                <w:lang w:val="en-US"/>
              </w:rPr>
              <w:t>ty</w:t>
            </w:r>
            <w:r w:rsidRPr="006A0A3C">
              <w:rPr>
                <w:sz w:val="18"/>
                <w:szCs w:val="18"/>
                <w:lang w:val="en-US"/>
              </w:rPr>
              <w:t xml:space="preserve"> </w:t>
            </w:r>
            <w:r w:rsidRPr="00935263">
              <w:rPr>
                <w:sz w:val="18"/>
                <w:szCs w:val="18"/>
                <w:highlight w:val="green"/>
                <w:lang w:val="en-US"/>
              </w:rPr>
              <w:t xml:space="preserve">which is set to the same value as the </w:t>
            </w:r>
            <w:r w:rsidRPr="00935263">
              <w:rPr>
                <w:i/>
                <w:sz w:val="18"/>
                <w:szCs w:val="18"/>
                <w:highlight w:val="green"/>
                <w:lang w:val="en-US"/>
              </w:rPr>
              <w:t>SLRB-PC5-ConfigIndex</w:t>
            </w:r>
            <w:r w:rsidRPr="00935263">
              <w:rPr>
                <w:sz w:val="18"/>
                <w:szCs w:val="18"/>
                <w:highlight w:val="green"/>
                <w:lang w:val="en-US"/>
              </w:rPr>
              <w:t xml:space="preserve"> received in </w:t>
            </w:r>
            <w:r w:rsidRPr="00935263">
              <w:rPr>
                <w:i/>
                <w:sz w:val="18"/>
                <w:szCs w:val="18"/>
                <w:highlight w:val="green"/>
                <w:lang w:val="en-US"/>
              </w:rPr>
              <w:t>RRCReconfigurationSidelink</w:t>
            </w:r>
            <w:r w:rsidRPr="00935263">
              <w:rPr>
                <w:sz w:val="18"/>
                <w:szCs w:val="18"/>
                <w:highlight w:val="green"/>
                <w:lang w:val="en-US"/>
              </w:rPr>
              <w:t xml:space="preserve"> message from the L2 U2U Remote UE for the same end-to-end SLRB;</w:t>
            </w:r>
          </w:p>
        </w:tc>
      </w:tr>
    </w:tbl>
    <w:p w14:paraId="2EE59C1A" w14:textId="77777777" w:rsidR="00935263" w:rsidRDefault="00935263" w:rsidP="00D9162F">
      <w:pPr>
        <w:spacing w:before="60" w:after="60"/>
        <w:rPr>
          <w:rFonts w:eastAsia="Malgun Gothic"/>
          <w:lang w:eastAsia="ko-KR"/>
        </w:rPr>
      </w:pPr>
    </w:p>
    <w:p w14:paraId="4325AF41" w14:textId="75C78A9C" w:rsidR="00FE58A2" w:rsidRDefault="00FE58A2" w:rsidP="00D9162F">
      <w:pPr>
        <w:spacing w:before="60" w:after="60"/>
        <w:rPr>
          <w:rFonts w:eastAsia="Malgun Gothic"/>
          <w:lang w:eastAsia="ko-KR"/>
        </w:rPr>
      </w:pPr>
      <w:r>
        <w:rPr>
          <w:rFonts w:eastAsia="Malgun Gothic"/>
          <w:lang w:eastAsia="ko-KR"/>
        </w:rPr>
        <w:lastRenderedPageBreak/>
        <w:t xml:space="preserve">Based on the above analysis, we can see that the above procedure text </w:t>
      </w:r>
      <w:r w:rsidR="00A7532F">
        <w:rPr>
          <w:rFonts w:eastAsia="Malgun Gothic"/>
          <w:lang w:eastAsia="ko-KR"/>
        </w:rPr>
        <w:t xml:space="preserve">in the current RRC CR </w:t>
      </w:r>
      <w:r>
        <w:rPr>
          <w:rFonts w:eastAsia="Malgun Gothic"/>
          <w:lang w:eastAsia="ko-KR"/>
        </w:rPr>
        <w:t>makes sense, and has minimum spec impact.</w:t>
      </w:r>
      <w:r w:rsidR="00935263">
        <w:rPr>
          <w:rFonts w:eastAsia="Malgun Gothic"/>
          <w:lang w:eastAsia="ko-KR"/>
        </w:rPr>
        <w:t xml:space="preserve"> Therefore, we have the following proposal to close this issue:</w:t>
      </w:r>
    </w:p>
    <w:p w14:paraId="2AEF0A6E" w14:textId="5BB12BBE" w:rsidR="0033713F" w:rsidRPr="0033713F" w:rsidRDefault="0033713F" w:rsidP="0033713F">
      <w:pPr>
        <w:spacing w:before="60" w:after="60"/>
        <w:ind w:left="1440" w:hanging="1440"/>
        <w:rPr>
          <w:b/>
          <w:bCs/>
        </w:rPr>
      </w:pPr>
      <w:r>
        <w:rPr>
          <w:b/>
          <w:bCs/>
        </w:rPr>
        <w:t>Proposal</w:t>
      </w:r>
      <w:r w:rsidRPr="00264C82">
        <w:rPr>
          <w:b/>
          <w:bCs/>
        </w:rPr>
        <w:t xml:space="preserve"> </w:t>
      </w:r>
      <w:r w:rsidR="00FE58A2">
        <w:rPr>
          <w:b/>
          <w:bCs/>
        </w:rPr>
        <w:t>1</w:t>
      </w:r>
      <w:r>
        <w:rPr>
          <w:b/>
          <w:bCs/>
        </w:rPr>
        <w:tab/>
      </w:r>
      <w:r w:rsidR="00FE58A2">
        <w:rPr>
          <w:b/>
          <w:bCs/>
        </w:rPr>
        <w:t xml:space="preserve">RAN2 concludes that </w:t>
      </w:r>
      <w:r w:rsidR="002038E2">
        <w:rPr>
          <w:b/>
          <w:bCs/>
        </w:rPr>
        <w:t xml:space="preserve">L2 U2U </w:t>
      </w:r>
      <w:r>
        <w:rPr>
          <w:b/>
          <w:bCs/>
        </w:rPr>
        <w:t xml:space="preserve">Relay UE shall </w:t>
      </w:r>
      <w:r w:rsidRPr="0033713F">
        <w:rPr>
          <w:b/>
          <w:bCs/>
        </w:rPr>
        <w:t>set</w:t>
      </w:r>
      <w:r w:rsidR="002038E2">
        <w:rPr>
          <w:b/>
          <w:bCs/>
        </w:rPr>
        <w:t xml:space="preserve"> the same </w:t>
      </w:r>
      <w:r w:rsidRPr="0033713F">
        <w:rPr>
          <w:b/>
          <w:bCs/>
        </w:rPr>
        <w:t>value of SLRB index in SUI from what it received from remote UE</w:t>
      </w:r>
      <w:r>
        <w:rPr>
          <w:b/>
          <w:bCs/>
        </w:rPr>
        <w:t>.</w:t>
      </w:r>
      <w:r w:rsidR="00FE58A2">
        <w:rPr>
          <w:b/>
          <w:bCs/>
        </w:rPr>
        <w:t xml:space="preserve"> No more spec change is needed for this issue.</w:t>
      </w:r>
    </w:p>
    <w:p w14:paraId="79C3B3E3" w14:textId="77777777" w:rsidR="00D9162F" w:rsidRDefault="00D9162F" w:rsidP="00B46FF7">
      <w:pPr>
        <w:spacing w:before="60" w:after="60"/>
        <w:rPr>
          <w:rFonts w:eastAsia="Malgun Gothic"/>
          <w:lang w:eastAsia="ko-KR"/>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27A43883" w14:textId="0777388B" w:rsidR="002038E2" w:rsidRPr="006A0A3C" w:rsidRDefault="00C231DA" w:rsidP="006A0A3C">
      <w:pPr>
        <w:tabs>
          <w:tab w:val="left" w:pos="6093"/>
        </w:tabs>
        <w:rPr>
          <w:lang w:eastAsia="zh-CN"/>
        </w:rPr>
      </w:pPr>
      <w:r w:rsidRPr="00FA5ADC">
        <w:rPr>
          <w:lang w:eastAsia="zh-CN"/>
        </w:rPr>
        <w:t>In this contribution,</w:t>
      </w:r>
      <w:r w:rsidR="007671DD">
        <w:rPr>
          <w:lang w:eastAsia="zh-CN"/>
        </w:rPr>
        <w:t xml:space="preserve"> we </w:t>
      </w:r>
      <w:r w:rsidR="00B01F95">
        <w:rPr>
          <w:lang w:eastAsia="zh-CN"/>
        </w:rPr>
        <w:t>discuss</w:t>
      </w:r>
      <w:r w:rsidR="00AD081E">
        <w:rPr>
          <w:lang w:eastAsia="zh-CN"/>
        </w:rPr>
        <w:t xml:space="preserve"> </w:t>
      </w:r>
      <w:r w:rsidR="006A0A3C">
        <w:rPr>
          <w:lang w:eastAsia="zh-CN"/>
        </w:rPr>
        <w:t xml:space="preserve">whether the reported SLRB index for an end-to-end SL DRB in </w:t>
      </w:r>
      <w:r w:rsidR="006A0A3C">
        <w:rPr>
          <w:i/>
          <w:iCs/>
          <w:lang w:eastAsia="zh-CN"/>
        </w:rPr>
        <w:t>SUI</w:t>
      </w:r>
      <w:r w:rsidR="006A0A3C" w:rsidRPr="00D72681">
        <w:rPr>
          <w:i/>
          <w:iCs/>
          <w:lang w:eastAsia="zh-CN"/>
        </w:rPr>
        <w:t xml:space="preserve"> </w:t>
      </w:r>
      <w:r w:rsidR="006A0A3C">
        <w:rPr>
          <w:lang w:eastAsia="zh-CN"/>
        </w:rPr>
        <w:t>should be allowed to be different from the end-to-end SLRB ID</w:t>
      </w:r>
      <w:r w:rsidR="00113DA8">
        <w:rPr>
          <w:lang w:eastAsia="zh-CN"/>
        </w:rPr>
        <w:t xml:space="preserve"> or not</w:t>
      </w:r>
      <w:r w:rsidR="00C335E1">
        <w:rPr>
          <w:lang w:eastAsia="zh-CN"/>
        </w:rPr>
        <w:t xml:space="preserve">, and have the following </w:t>
      </w:r>
      <w:r w:rsidR="00575B52">
        <w:rPr>
          <w:lang w:eastAsia="zh-CN"/>
        </w:rPr>
        <w:t>observations</w:t>
      </w:r>
      <w:r w:rsidR="00C335E1">
        <w:rPr>
          <w:lang w:eastAsia="zh-CN"/>
        </w:rPr>
        <w:t>:</w:t>
      </w:r>
    </w:p>
    <w:p w14:paraId="6218BB3A" w14:textId="77777777" w:rsidR="002038E2" w:rsidRDefault="002038E2" w:rsidP="002038E2">
      <w:pPr>
        <w:spacing w:before="60" w:after="60"/>
        <w:ind w:left="1440" w:hanging="1440"/>
        <w:jc w:val="both"/>
        <w:rPr>
          <w:b/>
          <w:bCs/>
        </w:rPr>
      </w:pPr>
      <w:r>
        <w:rPr>
          <w:b/>
          <w:bCs/>
        </w:rPr>
        <w:t>Observation 1</w:t>
      </w:r>
      <w:r>
        <w:rPr>
          <w:b/>
          <w:bCs/>
        </w:rPr>
        <w:tab/>
        <w:t>L2 U2U relay UE is aware of the SLRB index (</w:t>
      </w:r>
      <w:r w:rsidRPr="00811F48">
        <w:rPr>
          <w:rFonts w:eastAsia="Malgun Gothic"/>
          <w:b/>
          <w:bCs/>
          <w:i/>
          <w:iCs/>
          <w:lang w:eastAsia="ko-KR"/>
        </w:rPr>
        <w:t>SLRB-PC5-ConfigIndex</w:t>
      </w:r>
      <w:r>
        <w:rPr>
          <w:b/>
          <w:bCs/>
        </w:rPr>
        <w:t xml:space="preserve"> ) used by Source remote UE for the end-t-end SL DRB, when SUI reporting is triggered. </w:t>
      </w:r>
    </w:p>
    <w:p w14:paraId="29826DE8" w14:textId="77777777" w:rsidR="002038E2" w:rsidRDefault="002038E2" w:rsidP="002038E2">
      <w:pPr>
        <w:spacing w:before="60" w:after="60"/>
        <w:ind w:left="1440" w:hanging="1440"/>
        <w:jc w:val="both"/>
        <w:rPr>
          <w:b/>
          <w:bCs/>
        </w:rPr>
      </w:pPr>
      <w:r>
        <w:rPr>
          <w:b/>
          <w:bCs/>
        </w:rPr>
        <w:t>Observation 2</w:t>
      </w:r>
      <w:r>
        <w:rPr>
          <w:b/>
          <w:bCs/>
        </w:rPr>
        <w:tab/>
        <w:t xml:space="preserve">SRAP entity of L2 U2U relay UE relies on RRC configuration to indicate SRAP mapping between e2e SLRB and egress PC5 Relay RLC channel. </w:t>
      </w:r>
    </w:p>
    <w:p w14:paraId="27DA921E" w14:textId="77777777" w:rsidR="002038E2" w:rsidRDefault="002038E2" w:rsidP="002038E2">
      <w:pPr>
        <w:spacing w:before="60" w:after="60"/>
        <w:ind w:left="1440" w:hanging="1440"/>
        <w:jc w:val="both"/>
        <w:rPr>
          <w:rFonts w:eastAsia="Malgun Gothic"/>
          <w:b/>
          <w:bCs/>
          <w:lang w:eastAsia="ko-KR"/>
        </w:rPr>
      </w:pPr>
      <w:r>
        <w:rPr>
          <w:b/>
          <w:bCs/>
        </w:rPr>
        <w:t>Observation 3</w:t>
      </w:r>
      <w:r>
        <w:rPr>
          <w:b/>
          <w:bCs/>
        </w:rPr>
        <w:tab/>
      </w:r>
      <w:r w:rsidRPr="00B55716">
        <w:rPr>
          <w:rFonts w:eastAsia="Malgun Gothic"/>
          <w:b/>
          <w:bCs/>
          <w:lang w:eastAsia="ko-KR"/>
        </w:rPr>
        <w:t>Allowing relay UE setting different value of SLRB index in SUI adds two unnecessary UE processing steps</w:t>
      </w:r>
      <w:r>
        <w:rPr>
          <w:rFonts w:eastAsia="Malgun Gothic"/>
          <w:b/>
          <w:bCs/>
          <w:lang w:eastAsia="ko-KR"/>
        </w:rPr>
        <w:t xml:space="preserve">: </w:t>
      </w:r>
      <w:r w:rsidRPr="00B55716">
        <w:rPr>
          <w:rFonts w:eastAsia="Malgun Gothic"/>
          <w:b/>
          <w:bCs/>
          <w:lang w:eastAsia="ko-KR"/>
        </w:rPr>
        <w:t>convert</w:t>
      </w:r>
      <w:r>
        <w:rPr>
          <w:rFonts w:eastAsia="Malgun Gothic"/>
          <w:b/>
          <w:bCs/>
          <w:lang w:eastAsia="ko-KR"/>
        </w:rPr>
        <w:t>ing</w:t>
      </w:r>
      <w:r w:rsidRPr="00B55716">
        <w:rPr>
          <w:rFonts w:eastAsia="Malgun Gothic"/>
          <w:b/>
          <w:bCs/>
          <w:lang w:eastAsia="ko-KR"/>
        </w:rPr>
        <w:t xml:space="preserve"> BEAER ID </w:t>
      </w:r>
      <w:r>
        <w:rPr>
          <w:rFonts w:eastAsia="Malgun Gothic"/>
          <w:b/>
          <w:bCs/>
          <w:lang w:eastAsia="ko-KR"/>
        </w:rPr>
        <w:t>in</w:t>
      </w:r>
      <w:r w:rsidRPr="00B55716">
        <w:rPr>
          <w:rFonts w:eastAsia="Malgun Gothic"/>
          <w:b/>
          <w:bCs/>
          <w:lang w:eastAsia="ko-KR"/>
        </w:rPr>
        <w:t>to a new ID and then convert</w:t>
      </w:r>
      <w:r>
        <w:rPr>
          <w:rFonts w:eastAsia="Malgun Gothic"/>
          <w:b/>
          <w:bCs/>
          <w:lang w:eastAsia="ko-KR"/>
        </w:rPr>
        <w:t>ing</w:t>
      </w:r>
      <w:r w:rsidRPr="00B55716">
        <w:rPr>
          <w:rFonts w:eastAsia="Malgun Gothic"/>
          <w:b/>
          <w:bCs/>
          <w:lang w:eastAsia="ko-KR"/>
        </w:rPr>
        <w:t xml:space="preserve"> it back.</w:t>
      </w:r>
      <w:r>
        <w:rPr>
          <w:rFonts w:eastAsia="Malgun Gothic"/>
          <w:b/>
          <w:bCs/>
          <w:lang w:eastAsia="ko-KR"/>
        </w:rPr>
        <w:t xml:space="preserve"> </w:t>
      </w:r>
    </w:p>
    <w:p w14:paraId="45D7A5E3" w14:textId="07E62CA0" w:rsidR="002038E2" w:rsidRDefault="002038E2" w:rsidP="002038E2">
      <w:pPr>
        <w:spacing w:before="60" w:after="60"/>
        <w:ind w:left="1440" w:hanging="1440"/>
        <w:jc w:val="both"/>
        <w:rPr>
          <w:rFonts w:eastAsia="Malgun Gothic"/>
          <w:b/>
          <w:bCs/>
          <w:lang w:eastAsia="ko-KR"/>
        </w:rPr>
      </w:pPr>
      <w:r>
        <w:rPr>
          <w:b/>
          <w:bCs/>
        </w:rPr>
        <w:t>Observation 4</w:t>
      </w:r>
      <w:r>
        <w:rPr>
          <w:b/>
          <w:bCs/>
        </w:rPr>
        <w:tab/>
      </w:r>
      <w:r w:rsidRPr="00B55716">
        <w:rPr>
          <w:rFonts w:eastAsia="Malgun Gothic"/>
          <w:b/>
          <w:bCs/>
          <w:lang w:eastAsia="ko-KR"/>
        </w:rPr>
        <w:t>Allowing relay UE setting different value of SLRB index in SUI</w:t>
      </w:r>
      <w:r>
        <w:rPr>
          <w:rFonts w:eastAsia="Malgun Gothic"/>
          <w:b/>
          <w:bCs/>
          <w:lang w:eastAsia="ko-KR"/>
        </w:rPr>
        <w:t xml:space="preserve"> has more spec impact than not allowing it</w:t>
      </w:r>
      <w:r w:rsidRPr="00B55716">
        <w:rPr>
          <w:rFonts w:eastAsia="Malgun Gothic"/>
          <w:b/>
          <w:bCs/>
          <w:lang w:eastAsia="ko-KR"/>
        </w:rPr>
        <w:t>.</w:t>
      </w:r>
      <w:r>
        <w:rPr>
          <w:rFonts w:eastAsia="Malgun Gothic"/>
          <w:b/>
          <w:bCs/>
          <w:lang w:eastAsia="ko-KR"/>
        </w:rPr>
        <w:t xml:space="preserve"> </w:t>
      </w:r>
    </w:p>
    <w:p w14:paraId="3157B086" w14:textId="46DFB9DD" w:rsidR="00575B52" w:rsidRPr="006A0A3C" w:rsidRDefault="002038E2" w:rsidP="006A0A3C">
      <w:pPr>
        <w:spacing w:before="60" w:after="60"/>
        <w:ind w:left="1440" w:hanging="1440"/>
        <w:jc w:val="both"/>
        <w:rPr>
          <w:b/>
          <w:bCs/>
        </w:rPr>
      </w:pPr>
      <w:r>
        <w:rPr>
          <w:b/>
          <w:bCs/>
        </w:rPr>
        <w:t>Observation 5</w:t>
      </w:r>
      <w:r>
        <w:rPr>
          <w:b/>
          <w:bCs/>
        </w:rPr>
        <w:tab/>
      </w:r>
      <w:r>
        <w:rPr>
          <w:rFonts w:eastAsia="Malgun Gothic"/>
          <w:b/>
          <w:bCs/>
          <w:lang w:eastAsia="ko-KR"/>
        </w:rPr>
        <w:t>For Remote UE case, allowing different SLRB IDs are just legacy procedure w/o any new spec impact, whereas in Relay UE case, the SUI reporting of a new SLRB ID is a new UE behavior which needs to be specified.</w:t>
      </w:r>
    </w:p>
    <w:p w14:paraId="16E4FED9" w14:textId="0FEA1EF7" w:rsidR="00C335E1" w:rsidRDefault="00575B52" w:rsidP="00D95EB7">
      <w:pPr>
        <w:tabs>
          <w:tab w:val="left" w:pos="6093"/>
        </w:tabs>
        <w:rPr>
          <w:lang w:eastAsia="zh-CN"/>
        </w:rPr>
      </w:pPr>
      <w:r>
        <w:rPr>
          <w:lang w:eastAsia="zh-CN"/>
        </w:rPr>
        <w:t>Then, we have the following proposal:</w:t>
      </w:r>
    </w:p>
    <w:p w14:paraId="5AF52CBB" w14:textId="32BD9979" w:rsidR="002038E2" w:rsidRPr="0033713F" w:rsidRDefault="002038E2" w:rsidP="002038E2">
      <w:pPr>
        <w:spacing w:before="60" w:after="60"/>
        <w:ind w:left="1440" w:hanging="1440"/>
        <w:rPr>
          <w:b/>
          <w:bCs/>
        </w:rPr>
      </w:pPr>
      <w:r>
        <w:rPr>
          <w:b/>
          <w:bCs/>
        </w:rPr>
        <w:t>Proposal</w:t>
      </w:r>
      <w:r w:rsidRPr="00264C82">
        <w:rPr>
          <w:b/>
          <w:bCs/>
        </w:rPr>
        <w:t xml:space="preserve"> </w:t>
      </w:r>
      <w:r>
        <w:rPr>
          <w:b/>
          <w:bCs/>
        </w:rPr>
        <w:t>1</w:t>
      </w:r>
      <w:r>
        <w:rPr>
          <w:b/>
          <w:bCs/>
        </w:rPr>
        <w:tab/>
        <w:t xml:space="preserve">RAN2 concludes that L2 U2U Relay UE shall </w:t>
      </w:r>
      <w:r w:rsidRPr="0033713F">
        <w:rPr>
          <w:b/>
          <w:bCs/>
        </w:rPr>
        <w:t>set</w:t>
      </w:r>
      <w:r>
        <w:rPr>
          <w:b/>
          <w:bCs/>
        </w:rPr>
        <w:t xml:space="preserve"> the same </w:t>
      </w:r>
      <w:r w:rsidRPr="0033713F">
        <w:rPr>
          <w:b/>
          <w:bCs/>
        </w:rPr>
        <w:t>value of SLRB index in SUI from what it received from remote UE</w:t>
      </w:r>
      <w:r>
        <w:rPr>
          <w:b/>
          <w:bCs/>
        </w:rPr>
        <w:t>. No more spec change is needed for this issue.</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2A72A0A1" w14:textId="3FF5E634" w:rsidR="00D72681" w:rsidRDefault="00D72681" w:rsidP="00D72681">
      <w:r>
        <w:t>[1] Chairman’s Notes. RAN2#125bis, Changsha, China</w:t>
      </w:r>
    </w:p>
    <w:p w14:paraId="7F4116B3" w14:textId="11A4A880" w:rsidR="00BB2273" w:rsidRDefault="00BB2273" w:rsidP="00BB2273">
      <w:r>
        <w:t xml:space="preserve">[2] </w:t>
      </w:r>
      <w:r w:rsidR="00D72681">
        <w:t>R2-2403813, endorsed TS38.331 CR after RAN2#</w:t>
      </w:r>
      <w:proofErr w:type="gramStart"/>
      <w:r w:rsidR="00D72681">
        <w:t>125bis</w:t>
      </w:r>
      <w:proofErr w:type="gramEnd"/>
    </w:p>
    <w:p w14:paraId="1E020280" w14:textId="0BFB9804" w:rsidR="00575B52" w:rsidRDefault="00D72681" w:rsidP="00BB2273">
      <w:r>
        <w:t>[3] R2-2403974, endorsed TS38.300 CR after RAN2#</w:t>
      </w:r>
      <w:proofErr w:type="gramStart"/>
      <w:r>
        <w:t>125bis</w:t>
      </w:r>
      <w:proofErr w:type="gramEnd"/>
    </w:p>
    <w:p w14:paraId="4445CA06" w14:textId="23B2AEBE" w:rsidR="00BB2273" w:rsidRDefault="00B55716" w:rsidP="00BB2273">
      <w:r>
        <w:t>[4] TS 38.351, v18.1.0</w:t>
      </w:r>
    </w:p>
    <w:p w14:paraId="706EEA19" w14:textId="27B92D35" w:rsidR="00407E8C" w:rsidRDefault="00407E8C" w:rsidP="00BB2273"/>
    <w:sectPr w:rsidR="00407E8C" w:rsidSect="009D31E8">
      <w:headerReference w:type="even" r:id="rId11"/>
      <w:headerReference w:type="default" r:id="rId12"/>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B1249" w14:textId="77777777" w:rsidR="009D31E8" w:rsidRDefault="009D31E8">
      <w:r>
        <w:separator/>
      </w:r>
    </w:p>
    <w:p w14:paraId="1B697E65" w14:textId="77777777" w:rsidR="009D31E8" w:rsidRDefault="009D31E8"/>
  </w:endnote>
  <w:endnote w:type="continuationSeparator" w:id="0">
    <w:p w14:paraId="03C1C1C6" w14:textId="77777777" w:rsidR="009D31E8" w:rsidRDefault="009D31E8">
      <w:r>
        <w:continuationSeparator/>
      </w:r>
    </w:p>
    <w:p w14:paraId="3B338326" w14:textId="77777777" w:rsidR="009D31E8" w:rsidRDefault="009D31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D8243" w14:textId="77777777" w:rsidR="009D31E8" w:rsidRDefault="009D31E8">
      <w:r>
        <w:separator/>
      </w:r>
    </w:p>
    <w:p w14:paraId="70AB3B53" w14:textId="77777777" w:rsidR="009D31E8" w:rsidRDefault="009D31E8"/>
  </w:footnote>
  <w:footnote w:type="continuationSeparator" w:id="0">
    <w:p w14:paraId="1CC81C89" w14:textId="77777777" w:rsidR="009D31E8" w:rsidRDefault="009D31E8">
      <w:r>
        <w:continuationSeparator/>
      </w:r>
    </w:p>
    <w:p w14:paraId="43FB8152" w14:textId="77777777" w:rsidR="009D31E8" w:rsidRDefault="009D31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13506EA"/>
    <w:multiLevelType w:val="hybridMultilevel"/>
    <w:tmpl w:val="F7D098D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7C4D65"/>
    <w:multiLevelType w:val="hybridMultilevel"/>
    <w:tmpl w:val="B2DE62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837166"/>
    <w:multiLevelType w:val="hybridMultilevel"/>
    <w:tmpl w:val="60D2B014"/>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7"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29" w15:restartNumberingAfterBreak="0">
    <w:nsid w:val="6F282AED"/>
    <w:multiLevelType w:val="hybridMultilevel"/>
    <w:tmpl w:val="DD1AD794"/>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9EA48E4"/>
    <w:multiLevelType w:val="multilevel"/>
    <w:tmpl w:val="79EA48E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FD4FD9"/>
    <w:multiLevelType w:val="hybridMultilevel"/>
    <w:tmpl w:val="1108D2D8"/>
    <w:lvl w:ilvl="0" w:tplc="FBC67ED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7131579">
    <w:abstractNumId w:val="34"/>
  </w:num>
  <w:num w:numId="2" w16cid:durableId="2123449102">
    <w:abstractNumId w:val="20"/>
  </w:num>
  <w:num w:numId="3" w16cid:durableId="868225439">
    <w:abstractNumId w:val="30"/>
  </w:num>
  <w:num w:numId="4" w16cid:durableId="1147404626">
    <w:abstractNumId w:val="0"/>
  </w:num>
  <w:num w:numId="5" w16cid:durableId="1617247771">
    <w:abstractNumId w:val="15"/>
  </w:num>
  <w:num w:numId="6" w16cid:durableId="1667317774">
    <w:abstractNumId w:val="16"/>
  </w:num>
  <w:num w:numId="7" w16cid:durableId="1846817506">
    <w:abstractNumId w:val="28"/>
  </w:num>
  <w:num w:numId="8" w16cid:durableId="6370603">
    <w:abstractNumId w:val="3"/>
  </w:num>
  <w:num w:numId="9" w16cid:durableId="187061277">
    <w:abstractNumId w:val="8"/>
  </w:num>
  <w:num w:numId="10" w16cid:durableId="1061713598">
    <w:abstractNumId w:val="23"/>
  </w:num>
  <w:num w:numId="11" w16cid:durableId="1662855977">
    <w:abstractNumId w:val="26"/>
  </w:num>
  <w:num w:numId="12" w16cid:durableId="199099323">
    <w:abstractNumId w:val="22"/>
  </w:num>
  <w:num w:numId="13" w16cid:durableId="1431120502">
    <w:abstractNumId w:val="31"/>
  </w:num>
  <w:num w:numId="14" w16cid:durableId="609750540">
    <w:abstractNumId w:val="5"/>
  </w:num>
  <w:num w:numId="15" w16cid:durableId="93478889">
    <w:abstractNumId w:val="27"/>
  </w:num>
  <w:num w:numId="16" w16cid:durableId="1129201328">
    <w:abstractNumId w:val="33"/>
  </w:num>
  <w:num w:numId="17" w16cid:durableId="928317950">
    <w:abstractNumId w:val="10"/>
  </w:num>
  <w:num w:numId="18" w16cid:durableId="884222946">
    <w:abstractNumId w:val="11"/>
  </w:num>
  <w:num w:numId="19" w16cid:durableId="1398438737">
    <w:abstractNumId w:val="1"/>
  </w:num>
  <w:num w:numId="20" w16cid:durableId="1812403481">
    <w:abstractNumId w:val="9"/>
  </w:num>
  <w:num w:numId="21" w16cid:durableId="405108066">
    <w:abstractNumId w:val="17"/>
  </w:num>
  <w:num w:numId="22" w16cid:durableId="2065594791">
    <w:abstractNumId w:val="24"/>
  </w:num>
  <w:num w:numId="23" w16cid:durableId="1825506128">
    <w:abstractNumId w:val="19"/>
  </w:num>
  <w:num w:numId="24" w16cid:durableId="1175144615">
    <w:abstractNumId w:val="7"/>
  </w:num>
  <w:num w:numId="25" w16cid:durableId="947544734">
    <w:abstractNumId w:val="2"/>
  </w:num>
  <w:num w:numId="26" w16cid:durableId="1640265465">
    <w:abstractNumId w:val="4"/>
  </w:num>
  <w:num w:numId="27" w16cid:durableId="102582251">
    <w:abstractNumId w:val="14"/>
  </w:num>
  <w:num w:numId="28" w16cid:durableId="495419070">
    <w:abstractNumId w:val="6"/>
  </w:num>
  <w:num w:numId="29" w16cid:durableId="1007951442">
    <w:abstractNumId w:val="13"/>
  </w:num>
  <w:num w:numId="30" w16cid:durableId="1707095240">
    <w:abstractNumId w:val="21"/>
  </w:num>
  <w:num w:numId="31" w16cid:durableId="1033769166">
    <w:abstractNumId w:val="25"/>
  </w:num>
  <w:num w:numId="32" w16cid:durableId="1470588100">
    <w:abstractNumId w:val="12"/>
  </w:num>
  <w:num w:numId="33" w16cid:durableId="1915970652">
    <w:abstractNumId w:val="29"/>
  </w:num>
  <w:num w:numId="34" w16cid:durableId="231964217">
    <w:abstractNumId w:val="32"/>
  </w:num>
  <w:num w:numId="35" w16cid:durableId="344554996">
    <w:abstractNumId w:val="18"/>
  </w:num>
  <w:num w:numId="36" w16cid:durableId="1473252058">
    <w:abstractNumId w:val="3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 Seoyoung Back">
    <w15:presenceInfo w15:providerId="None" w15:userId="LG: Seoyoung Ba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9"/>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582"/>
    <w:rsid w:val="0004094C"/>
    <w:rsid w:val="00040A33"/>
    <w:rsid w:val="00040B56"/>
    <w:rsid w:val="00040C4E"/>
    <w:rsid w:val="00041074"/>
    <w:rsid w:val="0004126F"/>
    <w:rsid w:val="0004132C"/>
    <w:rsid w:val="00041726"/>
    <w:rsid w:val="00042A42"/>
    <w:rsid w:val="00042BA3"/>
    <w:rsid w:val="00042D42"/>
    <w:rsid w:val="00042DA9"/>
    <w:rsid w:val="00042E99"/>
    <w:rsid w:val="00043174"/>
    <w:rsid w:val="0004331F"/>
    <w:rsid w:val="00043E8B"/>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3DA2"/>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FC9"/>
    <w:rsid w:val="00060439"/>
    <w:rsid w:val="0006046E"/>
    <w:rsid w:val="000606C6"/>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33F8"/>
    <w:rsid w:val="000736BD"/>
    <w:rsid w:val="000737E7"/>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0DB"/>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859"/>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C5B"/>
    <w:rsid w:val="00095CD2"/>
    <w:rsid w:val="00095D05"/>
    <w:rsid w:val="00096199"/>
    <w:rsid w:val="000966FB"/>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E98"/>
    <w:rsid w:val="000A30E7"/>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784F"/>
    <w:rsid w:val="000B7EEC"/>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DA8"/>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D9B"/>
    <w:rsid w:val="00132108"/>
    <w:rsid w:val="001321AB"/>
    <w:rsid w:val="00132335"/>
    <w:rsid w:val="001328A3"/>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288"/>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743"/>
    <w:rsid w:val="00155748"/>
    <w:rsid w:val="00155824"/>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E04"/>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A50"/>
    <w:rsid w:val="00176B73"/>
    <w:rsid w:val="00177689"/>
    <w:rsid w:val="00177C8B"/>
    <w:rsid w:val="0018072B"/>
    <w:rsid w:val="00180838"/>
    <w:rsid w:val="00180B63"/>
    <w:rsid w:val="00180FAF"/>
    <w:rsid w:val="001816DC"/>
    <w:rsid w:val="0018180B"/>
    <w:rsid w:val="0018197C"/>
    <w:rsid w:val="00181EF0"/>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2C39"/>
    <w:rsid w:val="00192DD2"/>
    <w:rsid w:val="001930FF"/>
    <w:rsid w:val="00193126"/>
    <w:rsid w:val="00193811"/>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7B6"/>
    <w:rsid w:val="001C0976"/>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50F"/>
    <w:rsid w:val="001C7794"/>
    <w:rsid w:val="001C7AAB"/>
    <w:rsid w:val="001C7CBC"/>
    <w:rsid w:val="001D0132"/>
    <w:rsid w:val="001D02D4"/>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1B7"/>
    <w:rsid w:val="001F5376"/>
    <w:rsid w:val="001F5A53"/>
    <w:rsid w:val="001F5A78"/>
    <w:rsid w:val="001F5C3F"/>
    <w:rsid w:val="001F5E0D"/>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BED"/>
    <w:rsid w:val="00202E0C"/>
    <w:rsid w:val="00203061"/>
    <w:rsid w:val="00203366"/>
    <w:rsid w:val="00203836"/>
    <w:rsid w:val="00203857"/>
    <w:rsid w:val="002038E2"/>
    <w:rsid w:val="002041B9"/>
    <w:rsid w:val="0020465B"/>
    <w:rsid w:val="00204A3E"/>
    <w:rsid w:val="00204ADE"/>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7A3"/>
    <w:rsid w:val="00212986"/>
    <w:rsid w:val="00213114"/>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312"/>
    <w:rsid w:val="002229A7"/>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B93"/>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2B6"/>
    <w:rsid w:val="002836D1"/>
    <w:rsid w:val="002836FD"/>
    <w:rsid w:val="00283B07"/>
    <w:rsid w:val="00283F98"/>
    <w:rsid w:val="00283FEA"/>
    <w:rsid w:val="0028412B"/>
    <w:rsid w:val="0028425A"/>
    <w:rsid w:val="00285005"/>
    <w:rsid w:val="0028577A"/>
    <w:rsid w:val="00285931"/>
    <w:rsid w:val="00285BF3"/>
    <w:rsid w:val="00285D76"/>
    <w:rsid w:val="00286198"/>
    <w:rsid w:val="00286570"/>
    <w:rsid w:val="00286BE5"/>
    <w:rsid w:val="00286E7A"/>
    <w:rsid w:val="00286EA8"/>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26F"/>
    <w:rsid w:val="00294297"/>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4B3"/>
    <w:rsid w:val="002A159E"/>
    <w:rsid w:val="002A1963"/>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E06"/>
    <w:rsid w:val="002A7FA0"/>
    <w:rsid w:val="002B0755"/>
    <w:rsid w:val="002B0A67"/>
    <w:rsid w:val="002B0ABF"/>
    <w:rsid w:val="002B0F35"/>
    <w:rsid w:val="002B167B"/>
    <w:rsid w:val="002B17ED"/>
    <w:rsid w:val="002B19B6"/>
    <w:rsid w:val="002B1A56"/>
    <w:rsid w:val="002B2183"/>
    <w:rsid w:val="002B2F23"/>
    <w:rsid w:val="002B3255"/>
    <w:rsid w:val="002B3490"/>
    <w:rsid w:val="002B39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D0"/>
    <w:rsid w:val="002D34B8"/>
    <w:rsid w:val="002D3D00"/>
    <w:rsid w:val="002D3FA8"/>
    <w:rsid w:val="002D42A0"/>
    <w:rsid w:val="002D45B0"/>
    <w:rsid w:val="002D4766"/>
    <w:rsid w:val="002D49C2"/>
    <w:rsid w:val="002D4CF0"/>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1B"/>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CBA"/>
    <w:rsid w:val="003158AE"/>
    <w:rsid w:val="00315A45"/>
    <w:rsid w:val="00315A99"/>
    <w:rsid w:val="00315B04"/>
    <w:rsid w:val="00315CF6"/>
    <w:rsid w:val="00316680"/>
    <w:rsid w:val="00316748"/>
    <w:rsid w:val="00316B6E"/>
    <w:rsid w:val="00316C75"/>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3144"/>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13F"/>
    <w:rsid w:val="00337349"/>
    <w:rsid w:val="003379F0"/>
    <w:rsid w:val="00337ECD"/>
    <w:rsid w:val="0034021F"/>
    <w:rsid w:val="00340390"/>
    <w:rsid w:val="003403DE"/>
    <w:rsid w:val="00340551"/>
    <w:rsid w:val="00340701"/>
    <w:rsid w:val="00340D8E"/>
    <w:rsid w:val="00341028"/>
    <w:rsid w:val="0034128E"/>
    <w:rsid w:val="003415FC"/>
    <w:rsid w:val="00341937"/>
    <w:rsid w:val="00341E19"/>
    <w:rsid w:val="00341EB3"/>
    <w:rsid w:val="0034205E"/>
    <w:rsid w:val="00342268"/>
    <w:rsid w:val="003429DC"/>
    <w:rsid w:val="00342E78"/>
    <w:rsid w:val="00343526"/>
    <w:rsid w:val="003435FF"/>
    <w:rsid w:val="00343D7B"/>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10C"/>
    <w:rsid w:val="00347195"/>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6F8"/>
    <w:rsid w:val="00394F52"/>
    <w:rsid w:val="0039555F"/>
    <w:rsid w:val="00395970"/>
    <w:rsid w:val="00395B97"/>
    <w:rsid w:val="00395CAA"/>
    <w:rsid w:val="00396172"/>
    <w:rsid w:val="0039635A"/>
    <w:rsid w:val="0039640F"/>
    <w:rsid w:val="003968C9"/>
    <w:rsid w:val="00396B7B"/>
    <w:rsid w:val="00396BA4"/>
    <w:rsid w:val="00396F02"/>
    <w:rsid w:val="0039703B"/>
    <w:rsid w:val="003970E8"/>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4E7"/>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53A"/>
    <w:rsid w:val="003C2675"/>
    <w:rsid w:val="003C2CD9"/>
    <w:rsid w:val="003C3296"/>
    <w:rsid w:val="003C3634"/>
    <w:rsid w:val="003C3B4F"/>
    <w:rsid w:val="003C3C9E"/>
    <w:rsid w:val="003C3DAA"/>
    <w:rsid w:val="003C4B1C"/>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4C9"/>
    <w:rsid w:val="004076C1"/>
    <w:rsid w:val="00407795"/>
    <w:rsid w:val="004079D3"/>
    <w:rsid w:val="00407A2E"/>
    <w:rsid w:val="00407BBC"/>
    <w:rsid w:val="00407C77"/>
    <w:rsid w:val="00407E8C"/>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1FA"/>
    <w:rsid w:val="00427358"/>
    <w:rsid w:val="00427935"/>
    <w:rsid w:val="00427998"/>
    <w:rsid w:val="00427D48"/>
    <w:rsid w:val="004303D1"/>
    <w:rsid w:val="004304B7"/>
    <w:rsid w:val="00430758"/>
    <w:rsid w:val="00430896"/>
    <w:rsid w:val="00430EB7"/>
    <w:rsid w:val="00431A36"/>
    <w:rsid w:val="00431BC3"/>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C2B"/>
    <w:rsid w:val="00440C95"/>
    <w:rsid w:val="00440F3D"/>
    <w:rsid w:val="004412D5"/>
    <w:rsid w:val="0044193C"/>
    <w:rsid w:val="00441AF4"/>
    <w:rsid w:val="0044249B"/>
    <w:rsid w:val="004424CB"/>
    <w:rsid w:val="00442595"/>
    <w:rsid w:val="00442938"/>
    <w:rsid w:val="004437A7"/>
    <w:rsid w:val="0044383E"/>
    <w:rsid w:val="00443A7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1EF"/>
    <w:rsid w:val="00451220"/>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9AA"/>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14D"/>
    <w:rsid w:val="004906EB"/>
    <w:rsid w:val="00490A0E"/>
    <w:rsid w:val="00490B58"/>
    <w:rsid w:val="00490C10"/>
    <w:rsid w:val="00490D1D"/>
    <w:rsid w:val="00490D6F"/>
    <w:rsid w:val="00490F27"/>
    <w:rsid w:val="004913DC"/>
    <w:rsid w:val="00491A85"/>
    <w:rsid w:val="00491D5E"/>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41D"/>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C06AD"/>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9E3"/>
    <w:rsid w:val="004D404B"/>
    <w:rsid w:val="004D4513"/>
    <w:rsid w:val="004D4849"/>
    <w:rsid w:val="004D4ACE"/>
    <w:rsid w:val="004D4CEC"/>
    <w:rsid w:val="004D4D4E"/>
    <w:rsid w:val="004D544B"/>
    <w:rsid w:val="004D58A4"/>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040"/>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5B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DE8"/>
    <w:rsid w:val="00517F5E"/>
    <w:rsid w:val="005200FA"/>
    <w:rsid w:val="00520123"/>
    <w:rsid w:val="0052016E"/>
    <w:rsid w:val="005206DF"/>
    <w:rsid w:val="00520733"/>
    <w:rsid w:val="005207D0"/>
    <w:rsid w:val="00520C7A"/>
    <w:rsid w:val="00520D2C"/>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0FD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0A0B"/>
    <w:rsid w:val="00541125"/>
    <w:rsid w:val="00541376"/>
    <w:rsid w:val="005414C7"/>
    <w:rsid w:val="0054161B"/>
    <w:rsid w:val="005416D0"/>
    <w:rsid w:val="00541DBB"/>
    <w:rsid w:val="00541E12"/>
    <w:rsid w:val="00542157"/>
    <w:rsid w:val="00542676"/>
    <w:rsid w:val="00542A04"/>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E8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C75"/>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534A"/>
    <w:rsid w:val="00575B52"/>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A7F98"/>
    <w:rsid w:val="005B01DA"/>
    <w:rsid w:val="005B050C"/>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2D4"/>
    <w:rsid w:val="005E047A"/>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088"/>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796"/>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236C"/>
    <w:rsid w:val="006336E9"/>
    <w:rsid w:val="006337B8"/>
    <w:rsid w:val="00633E60"/>
    <w:rsid w:val="00633FF9"/>
    <w:rsid w:val="0063403A"/>
    <w:rsid w:val="006345EA"/>
    <w:rsid w:val="00634DBE"/>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E93"/>
    <w:rsid w:val="00666FA9"/>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BD2"/>
    <w:rsid w:val="00671D18"/>
    <w:rsid w:val="00671F6C"/>
    <w:rsid w:val="006723ED"/>
    <w:rsid w:val="0067247A"/>
    <w:rsid w:val="00672DE0"/>
    <w:rsid w:val="00673544"/>
    <w:rsid w:val="006737CD"/>
    <w:rsid w:val="00673950"/>
    <w:rsid w:val="00673ADA"/>
    <w:rsid w:val="0067411E"/>
    <w:rsid w:val="0067423A"/>
    <w:rsid w:val="0067503D"/>
    <w:rsid w:val="006750C9"/>
    <w:rsid w:val="006752B8"/>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0FC"/>
    <w:rsid w:val="00681235"/>
    <w:rsid w:val="0068138D"/>
    <w:rsid w:val="006817F1"/>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61B0"/>
    <w:rsid w:val="006962AA"/>
    <w:rsid w:val="006964D6"/>
    <w:rsid w:val="00696C3B"/>
    <w:rsid w:val="00696FB4"/>
    <w:rsid w:val="00696FCB"/>
    <w:rsid w:val="00696FD1"/>
    <w:rsid w:val="0069723B"/>
    <w:rsid w:val="00697713"/>
    <w:rsid w:val="006978CF"/>
    <w:rsid w:val="006979EF"/>
    <w:rsid w:val="006A057F"/>
    <w:rsid w:val="006A065F"/>
    <w:rsid w:val="006A0A3C"/>
    <w:rsid w:val="006A0A96"/>
    <w:rsid w:val="006A0B82"/>
    <w:rsid w:val="006A0FCC"/>
    <w:rsid w:val="006A1054"/>
    <w:rsid w:val="006A148F"/>
    <w:rsid w:val="006A15AC"/>
    <w:rsid w:val="006A16E9"/>
    <w:rsid w:val="006A1868"/>
    <w:rsid w:val="006A1C80"/>
    <w:rsid w:val="006A27FE"/>
    <w:rsid w:val="006A28BA"/>
    <w:rsid w:val="006A2A69"/>
    <w:rsid w:val="006A33EB"/>
    <w:rsid w:val="006A3AE8"/>
    <w:rsid w:val="006A48F0"/>
    <w:rsid w:val="006A4E4E"/>
    <w:rsid w:val="006A4ED2"/>
    <w:rsid w:val="006A53D3"/>
    <w:rsid w:val="006A567F"/>
    <w:rsid w:val="006A5A99"/>
    <w:rsid w:val="006A5C1F"/>
    <w:rsid w:val="006A60C6"/>
    <w:rsid w:val="006A62BE"/>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6CC0"/>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F9B"/>
    <w:rsid w:val="006F5FF7"/>
    <w:rsid w:val="006F616E"/>
    <w:rsid w:val="006F6502"/>
    <w:rsid w:val="006F6507"/>
    <w:rsid w:val="006F654D"/>
    <w:rsid w:val="006F6A52"/>
    <w:rsid w:val="006F79B2"/>
    <w:rsid w:val="006F7A5C"/>
    <w:rsid w:val="0070004E"/>
    <w:rsid w:val="007008D1"/>
    <w:rsid w:val="007009EB"/>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A37"/>
    <w:rsid w:val="00711F15"/>
    <w:rsid w:val="00711F27"/>
    <w:rsid w:val="00712022"/>
    <w:rsid w:val="00712044"/>
    <w:rsid w:val="00712541"/>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634"/>
    <w:rsid w:val="0073076B"/>
    <w:rsid w:val="007307C7"/>
    <w:rsid w:val="0073096F"/>
    <w:rsid w:val="00730A30"/>
    <w:rsid w:val="0073106E"/>
    <w:rsid w:val="007312A6"/>
    <w:rsid w:val="00731575"/>
    <w:rsid w:val="007322EC"/>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75"/>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400"/>
    <w:rsid w:val="0074462C"/>
    <w:rsid w:val="00744670"/>
    <w:rsid w:val="00744890"/>
    <w:rsid w:val="007450A5"/>
    <w:rsid w:val="00745B7F"/>
    <w:rsid w:val="00745D73"/>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5FD4"/>
    <w:rsid w:val="00786271"/>
    <w:rsid w:val="00786BE6"/>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11E"/>
    <w:rsid w:val="007A5638"/>
    <w:rsid w:val="007A56A4"/>
    <w:rsid w:val="007A58B1"/>
    <w:rsid w:val="007A6025"/>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30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506"/>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694"/>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61B6"/>
    <w:rsid w:val="007F6369"/>
    <w:rsid w:val="007F6A87"/>
    <w:rsid w:val="007F6BBC"/>
    <w:rsid w:val="007F7408"/>
    <w:rsid w:val="007F79E0"/>
    <w:rsid w:val="007F7ADD"/>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208"/>
    <w:rsid w:val="00810452"/>
    <w:rsid w:val="0081050F"/>
    <w:rsid w:val="0081056D"/>
    <w:rsid w:val="00810B85"/>
    <w:rsid w:val="00810E05"/>
    <w:rsid w:val="0081161C"/>
    <w:rsid w:val="00811F48"/>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808"/>
    <w:rsid w:val="00821A9A"/>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E4E"/>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D5D"/>
    <w:rsid w:val="008A60EB"/>
    <w:rsid w:val="008A6A02"/>
    <w:rsid w:val="008A6AB8"/>
    <w:rsid w:val="008A6F97"/>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398"/>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E7E5A"/>
    <w:rsid w:val="008F0035"/>
    <w:rsid w:val="008F0053"/>
    <w:rsid w:val="008F0187"/>
    <w:rsid w:val="008F030A"/>
    <w:rsid w:val="008F08BA"/>
    <w:rsid w:val="008F14C1"/>
    <w:rsid w:val="008F15F6"/>
    <w:rsid w:val="008F19D7"/>
    <w:rsid w:val="008F1A95"/>
    <w:rsid w:val="008F1BA6"/>
    <w:rsid w:val="008F1E04"/>
    <w:rsid w:val="008F1E46"/>
    <w:rsid w:val="008F1E68"/>
    <w:rsid w:val="008F1E7A"/>
    <w:rsid w:val="008F226E"/>
    <w:rsid w:val="008F2359"/>
    <w:rsid w:val="008F2638"/>
    <w:rsid w:val="008F28B2"/>
    <w:rsid w:val="008F2EAF"/>
    <w:rsid w:val="008F3267"/>
    <w:rsid w:val="008F3510"/>
    <w:rsid w:val="008F3A3E"/>
    <w:rsid w:val="008F3A84"/>
    <w:rsid w:val="008F3C47"/>
    <w:rsid w:val="008F4BFA"/>
    <w:rsid w:val="008F4D17"/>
    <w:rsid w:val="008F5099"/>
    <w:rsid w:val="008F53E5"/>
    <w:rsid w:val="008F5BCA"/>
    <w:rsid w:val="008F6483"/>
    <w:rsid w:val="008F64D8"/>
    <w:rsid w:val="008F6AD8"/>
    <w:rsid w:val="008F7CEE"/>
    <w:rsid w:val="008F7F5B"/>
    <w:rsid w:val="009006A9"/>
    <w:rsid w:val="00900C61"/>
    <w:rsid w:val="00900DBA"/>
    <w:rsid w:val="009010DA"/>
    <w:rsid w:val="0090126C"/>
    <w:rsid w:val="009013D1"/>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2F0"/>
    <w:rsid w:val="00906300"/>
    <w:rsid w:val="0090633E"/>
    <w:rsid w:val="00906461"/>
    <w:rsid w:val="009070BB"/>
    <w:rsid w:val="00907111"/>
    <w:rsid w:val="0090725B"/>
    <w:rsid w:val="0090726E"/>
    <w:rsid w:val="0090737D"/>
    <w:rsid w:val="009076DE"/>
    <w:rsid w:val="0090777E"/>
    <w:rsid w:val="009078B3"/>
    <w:rsid w:val="00907C33"/>
    <w:rsid w:val="00907C9B"/>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234C"/>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263"/>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618"/>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B3E"/>
    <w:rsid w:val="00962D67"/>
    <w:rsid w:val="00963142"/>
    <w:rsid w:val="00963263"/>
    <w:rsid w:val="00963815"/>
    <w:rsid w:val="00963AA8"/>
    <w:rsid w:val="00963E7A"/>
    <w:rsid w:val="00963EC5"/>
    <w:rsid w:val="009644A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976"/>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6401"/>
    <w:rsid w:val="009767A9"/>
    <w:rsid w:val="00976BFC"/>
    <w:rsid w:val="00977574"/>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87FB7"/>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A61"/>
    <w:rsid w:val="00996C01"/>
    <w:rsid w:val="00996C6C"/>
    <w:rsid w:val="00996F18"/>
    <w:rsid w:val="0099713F"/>
    <w:rsid w:val="0099714C"/>
    <w:rsid w:val="00997370"/>
    <w:rsid w:val="00997D60"/>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B0137"/>
    <w:rsid w:val="009B03C2"/>
    <w:rsid w:val="009B0771"/>
    <w:rsid w:val="009B0F18"/>
    <w:rsid w:val="009B10CC"/>
    <w:rsid w:val="009B1279"/>
    <w:rsid w:val="009B14D3"/>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A3C"/>
    <w:rsid w:val="009C6CA6"/>
    <w:rsid w:val="009C6E00"/>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1E8"/>
    <w:rsid w:val="009D3422"/>
    <w:rsid w:val="009D349C"/>
    <w:rsid w:val="009D369D"/>
    <w:rsid w:val="009D3CF1"/>
    <w:rsid w:val="009D3D4F"/>
    <w:rsid w:val="009D3DF4"/>
    <w:rsid w:val="009D3F46"/>
    <w:rsid w:val="009D4137"/>
    <w:rsid w:val="009D456B"/>
    <w:rsid w:val="009D4AC4"/>
    <w:rsid w:val="009D4AEF"/>
    <w:rsid w:val="009D4B7E"/>
    <w:rsid w:val="009D4C74"/>
    <w:rsid w:val="009D4C77"/>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63A"/>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90B"/>
    <w:rsid w:val="00A0503D"/>
    <w:rsid w:val="00A0504C"/>
    <w:rsid w:val="00A0528E"/>
    <w:rsid w:val="00A054B8"/>
    <w:rsid w:val="00A05772"/>
    <w:rsid w:val="00A05794"/>
    <w:rsid w:val="00A05DAD"/>
    <w:rsid w:val="00A066C8"/>
    <w:rsid w:val="00A06706"/>
    <w:rsid w:val="00A06862"/>
    <w:rsid w:val="00A06C80"/>
    <w:rsid w:val="00A06D2C"/>
    <w:rsid w:val="00A06D8E"/>
    <w:rsid w:val="00A06FDB"/>
    <w:rsid w:val="00A06FF3"/>
    <w:rsid w:val="00A0714D"/>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F91"/>
    <w:rsid w:val="00A260D0"/>
    <w:rsid w:val="00A2662E"/>
    <w:rsid w:val="00A26661"/>
    <w:rsid w:val="00A267DF"/>
    <w:rsid w:val="00A268AE"/>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C20"/>
    <w:rsid w:val="00A30D18"/>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32F"/>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53BD"/>
    <w:rsid w:val="00A957F5"/>
    <w:rsid w:val="00A96222"/>
    <w:rsid w:val="00A9668C"/>
    <w:rsid w:val="00A96DEA"/>
    <w:rsid w:val="00A96F70"/>
    <w:rsid w:val="00A973FB"/>
    <w:rsid w:val="00A97575"/>
    <w:rsid w:val="00A9798E"/>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CF7"/>
    <w:rsid w:val="00AC3D70"/>
    <w:rsid w:val="00AC418E"/>
    <w:rsid w:val="00AC4444"/>
    <w:rsid w:val="00AC4488"/>
    <w:rsid w:val="00AC45E1"/>
    <w:rsid w:val="00AC4BF1"/>
    <w:rsid w:val="00AC4F39"/>
    <w:rsid w:val="00AC533B"/>
    <w:rsid w:val="00AC561E"/>
    <w:rsid w:val="00AC5D6A"/>
    <w:rsid w:val="00AC602E"/>
    <w:rsid w:val="00AC60D8"/>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127"/>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10E8"/>
    <w:rsid w:val="00B11274"/>
    <w:rsid w:val="00B1142A"/>
    <w:rsid w:val="00B115DB"/>
    <w:rsid w:val="00B119BE"/>
    <w:rsid w:val="00B11D63"/>
    <w:rsid w:val="00B11ECD"/>
    <w:rsid w:val="00B1230B"/>
    <w:rsid w:val="00B12483"/>
    <w:rsid w:val="00B12B6E"/>
    <w:rsid w:val="00B136FE"/>
    <w:rsid w:val="00B1382C"/>
    <w:rsid w:val="00B1384E"/>
    <w:rsid w:val="00B1396A"/>
    <w:rsid w:val="00B13B41"/>
    <w:rsid w:val="00B13C1A"/>
    <w:rsid w:val="00B13DF5"/>
    <w:rsid w:val="00B14A27"/>
    <w:rsid w:val="00B14A85"/>
    <w:rsid w:val="00B152F2"/>
    <w:rsid w:val="00B1567E"/>
    <w:rsid w:val="00B15A12"/>
    <w:rsid w:val="00B15AFA"/>
    <w:rsid w:val="00B15C5B"/>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679"/>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5F50"/>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87A"/>
    <w:rsid w:val="00B45891"/>
    <w:rsid w:val="00B458F8"/>
    <w:rsid w:val="00B45ADA"/>
    <w:rsid w:val="00B45E47"/>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716"/>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9D8"/>
    <w:rsid w:val="00B65C85"/>
    <w:rsid w:val="00B6613C"/>
    <w:rsid w:val="00B661FF"/>
    <w:rsid w:val="00B6667F"/>
    <w:rsid w:val="00B66710"/>
    <w:rsid w:val="00B669D4"/>
    <w:rsid w:val="00B66D32"/>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2DA8"/>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354"/>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C0AEC"/>
    <w:rsid w:val="00BC145E"/>
    <w:rsid w:val="00BC1534"/>
    <w:rsid w:val="00BC2386"/>
    <w:rsid w:val="00BC238A"/>
    <w:rsid w:val="00BC2C8C"/>
    <w:rsid w:val="00BC3293"/>
    <w:rsid w:val="00BC3335"/>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6D59"/>
    <w:rsid w:val="00BC723E"/>
    <w:rsid w:val="00BC7438"/>
    <w:rsid w:val="00BC7632"/>
    <w:rsid w:val="00BC76EB"/>
    <w:rsid w:val="00BC7DB0"/>
    <w:rsid w:val="00BC7E6B"/>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82"/>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52A"/>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ECD"/>
    <w:rsid w:val="00BF6F8F"/>
    <w:rsid w:val="00BF773C"/>
    <w:rsid w:val="00BF7DC9"/>
    <w:rsid w:val="00BF7EFF"/>
    <w:rsid w:val="00C00315"/>
    <w:rsid w:val="00C008BC"/>
    <w:rsid w:val="00C00AD8"/>
    <w:rsid w:val="00C0145F"/>
    <w:rsid w:val="00C0175C"/>
    <w:rsid w:val="00C01A47"/>
    <w:rsid w:val="00C01BF2"/>
    <w:rsid w:val="00C01C3D"/>
    <w:rsid w:val="00C021BF"/>
    <w:rsid w:val="00C0266F"/>
    <w:rsid w:val="00C02951"/>
    <w:rsid w:val="00C02EE3"/>
    <w:rsid w:val="00C02EF4"/>
    <w:rsid w:val="00C03293"/>
    <w:rsid w:val="00C041AF"/>
    <w:rsid w:val="00C04272"/>
    <w:rsid w:val="00C04704"/>
    <w:rsid w:val="00C056DD"/>
    <w:rsid w:val="00C05C6F"/>
    <w:rsid w:val="00C05CBA"/>
    <w:rsid w:val="00C05E9F"/>
    <w:rsid w:val="00C06377"/>
    <w:rsid w:val="00C0643D"/>
    <w:rsid w:val="00C064E3"/>
    <w:rsid w:val="00C06553"/>
    <w:rsid w:val="00C066C0"/>
    <w:rsid w:val="00C06B3B"/>
    <w:rsid w:val="00C06E45"/>
    <w:rsid w:val="00C0708C"/>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5E1"/>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2D5"/>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833"/>
    <w:rsid w:val="00C6293B"/>
    <w:rsid w:val="00C62B2C"/>
    <w:rsid w:val="00C62C40"/>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7BD"/>
    <w:rsid w:val="00C828DA"/>
    <w:rsid w:val="00C82A9A"/>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50A6"/>
    <w:rsid w:val="00C951BC"/>
    <w:rsid w:val="00C954DF"/>
    <w:rsid w:val="00C957E1"/>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400D"/>
    <w:rsid w:val="00CA453E"/>
    <w:rsid w:val="00CA4810"/>
    <w:rsid w:val="00CA4AB8"/>
    <w:rsid w:val="00CA4B47"/>
    <w:rsid w:val="00CA4C0F"/>
    <w:rsid w:val="00CA62DA"/>
    <w:rsid w:val="00CA63B5"/>
    <w:rsid w:val="00CA6FF3"/>
    <w:rsid w:val="00CA73EA"/>
    <w:rsid w:val="00CA77FE"/>
    <w:rsid w:val="00CA7836"/>
    <w:rsid w:val="00CB003B"/>
    <w:rsid w:val="00CB00CE"/>
    <w:rsid w:val="00CB0370"/>
    <w:rsid w:val="00CB073E"/>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2B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C6E2B"/>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1F6"/>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113"/>
    <w:rsid w:val="00CD715E"/>
    <w:rsid w:val="00CD749B"/>
    <w:rsid w:val="00CD77C8"/>
    <w:rsid w:val="00CD77D0"/>
    <w:rsid w:val="00CD78F8"/>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A02"/>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6CCE"/>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5ED7"/>
    <w:rsid w:val="00D069EA"/>
    <w:rsid w:val="00D07502"/>
    <w:rsid w:val="00D07DF2"/>
    <w:rsid w:val="00D101DF"/>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B2A"/>
    <w:rsid w:val="00D13E66"/>
    <w:rsid w:val="00D14052"/>
    <w:rsid w:val="00D14096"/>
    <w:rsid w:val="00D140D0"/>
    <w:rsid w:val="00D149AD"/>
    <w:rsid w:val="00D14BB9"/>
    <w:rsid w:val="00D1515F"/>
    <w:rsid w:val="00D154DE"/>
    <w:rsid w:val="00D155FF"/>
    <w:rsid w:val="00D158A6"/>
    <w:rsid w:val="00D15B24"/>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49F"/>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96"/>
    <w:rsid w:val="00D27436"/>
    <w:rsid w:val="00D27557"/>
    <w:rsid w:val="00D27F01"/>
    <w:rsid w:val="00D305EA"/>
    <w:rsid w:val="00D30D54"/>
    <w:rsid w:val="00D30FCB"/>
    <w:rsid w:val="00D30FFE"/>
    <w:rsid w:val="00D312F3"/>
    <w:rsid w:val="00D3166D"/>
    <w:rsid w:val="00D31757"/>
    <w:rsid w:val="00D31A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5BF"/>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681"/>
    <w:rsid w:val="00D72709"/>
    <w:rsid w:val="00D72B94"/>
    <w:rsid w:val="00D72C81"/>
    <w:rsid w:val="00D73128"/>
    <w:rsid w:val="00D7336A"/>
    <w:rsid w:val="00D7367F"/>
    <w:rsid w:val="00D7413E"/>
    <w:rsid w:val="00D749AF"/>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BA9"/>
    <w:rsid w:val="00D80CC2"/>
    <w:rsid w:val="00D813F9"/>
    <w:rsid w:val="00D81522"/>
    <w:rsid w:val="00D817F3"/>
    <w:rsid w:val="00D818BB"/>
    <w:rsid w:val="00D81CBC"/>
    <w:rsid w:val="00D81F9E"/>
    <w:rsid w:val="00D8244E"/>
    <w:rsid w:val="00D825B3"/>
    <w:rsid w:val="00D825CC"/>
    <w:rsid w:val="00D829FF"/>
    <w:rsid w:val="00D82A1B"/>
    <w:rsid w:val="00D82EA0"/>
    <w:rsid w:val="00D833DB"/>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62F"/>
    <w:rsid w:val="00D91747"/>
    <w:rsid w:val="00D91CD0"/>
    <w:rsid w:val="00D91E76"/>
    <w:rsid w:val="00D9201D"/>
    <w:rsid w:val="00D92043"/>
    <w:rsid w:val="00D92359"/>
    <w:rsid w:val="00D926AB"/>
    <w:rsid w:val="00D93120"/>
    <w:rsid w:val="00D9323F"/>
    <w:rsid w:val="00D93D23"/>
    <w:rsid w:val="00D93D27"/>
    <w:rsid w:val="00D93ECD"/>
    <w:rsid w:val="00D93FC2"/>
    <w:rsid w:val="00D940CC"/>
    <w:rsid w:val="00D94575"/>
    <w:rsid w:val="00D94DD2"/>
    <w:rsid w:val="00D94E7B"/>
    <w:rsid w:val="00D94EEC"/>
    <w:rsid w:val="00D94FBF"/>
    <w:rsid w:val="00D95309"/>
    <w:rsid w:val="00D95353"/>
    <w:rsid w:val="00D958F1"/>
    <w:rsid w:val="00D95A3C"/>
    <w:rsid w:val="00D95B37"/>
    <w:rsid w:val="00D95B7D"/>
    <w:rsid w:val="00D95D54"/>
    <w:rsid w:val="00D95EB7"/>
    <w:rsid w:val="00D95EFB"/>
    <w:rsid w:val="00D96009"/>
    <w:rsid w:val="00D962A3"/>
    <w:rsid w:val="00D96849"/>
    <w:rsid w:val="00D968C2"/>
    <w:rsid w:val="00D96ADC"/>
    <w:rsid w:val="00D97906"/>
    <w:rsid w:val="00D97E34"/>
    <w:rsid w:val="00D97F2C"/>
    <w:rsid w:val="00DA02B1"/>
    <w:rsid w:val="00DA02BB"/>
    <w:rsid w:val="00DA03EC"/>
    <w:rsid w:val="00DA0835"/>
    <w:rsid w:val="00DA0B7C"/>
    <w:rsid w:val="00DA0EC0"/>
    <w:rsid w:val="00DA2045"/>
    <w:rsid w:val="00DA2339"/>
    <w:rsid w:val="00DA2366"/>
    <w:rsid w:val="00DA272F"/>
    <w:rsid w:val="00DA2981"/>
    <w:rsid w:val="00DA3005"/>
    <w:rsid w:val="00DA30B1"/>
    <w:rsid w:val="00DA3343"/>
    <w:rsid w:val="00DA3417"/>
    <w:rsid w:val="00DA38EC"/>
    <w:rsid w:val="00DA3C16"/>
    <w:rsid w:val="00DA3F1F"/>
    <w:rsid w:val="00DA42D8"/>
    <w:rsid w:val="00DA454E"/>
    <w:rsid w:val="00DA49CF"/>
    <w:rsid w:val="00DA552D"/>
    <w:rsid w:val="00DA61A6"/>
    <w:rsid w:val="00DA62A1"/>
    <w:rsid w:val="00DA66C3"/>
    <w:rsid w:val="00DA69FC"/>
    <w:rsid w:val="00DA7AE1"/>
    <w:rsid w:val="00DA7B19"/>
    <w:rsid w:val="00DA7C01"/>
    <w:rsid w:val="00DB01E3"/>
    <w:rsid w:val="00DB07D4"/>
    <w:rsid w:val="00DB10AB"/>
    <w:rsid w:val="00DB1272"/>
    <w:rsid w:val="00DB193B"/>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BC2"/>
    <w:rsid w:val="00DC1BDB"/>
    <w:rsid w:val="00DC1F2C"/>
    <w:rsid w:val="00DC208F"/>
    <w:rsid w:val="00DC23AD"/>
    <w:rsid w:val="00DC2447"/>
    <w:rsid w:val="00DC2AD9"/>
    <w:rsid w:val="00DC2D33"/>
    <w:rsid w:val="00DC2E3D"/>
    <w:rsid w:val="00DC2E4F"/>
    <w:rsid w:val="00DC2F12"/>
    <w:rsid w:val="00DC2F79"/>
    <w:rsid w:val="00DC39D3"/>
    <w:rsid w:val="00DC3A0E"/>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611"/>
    <w:rsid w:val="00DE20C3"/>
    <w:rsid w:val="00DE226D"/>
    <w:rsid w:val="00DE22A8"/>
    <w:rsid w:val="00DE23AC"/>
    <w:rsid w:val="00DE2560"/>
    <w:rsid w:val="00DE2871"/>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16F"/>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59F"/>
    <w:rsid w:val="00E10718"/>
    <w:rsid w:val="00E10BF9"/>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2B9A"/>
    <w:rsid w:val="00E72CC8"/>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7CD"/>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7A0"/>
    <w:rsid w:val="00ED6CC0"/>
    <w:rsid w:val="00ED6CF2"/>
    <w:rsid w:val="00ED6E64"/>
    <w:rsid w:val="00ED74BE"/>
    <w:rsid w:val="00ED77AD"/>
    <w:rsid w:val="00EE0970"/>
    <w:rsid w:val="00EE0C4A"/>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2BB"/>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685C"/>
    <w:rsid w:val="00EF75A0"/>
    <w:rsid w:val="00EF7B0C"/>
    <w:rsid w:val="00EF7B2E"/>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AFE"/>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620"/>
    <w:rsid w:val="00F77186"/>
    <w:rsid w:val="00F775FB"/>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3CB"/>
    <w:rsid w:val="00F914A6"/>
    <w:rsid w:val="00F915C3"/>
    <w:rsid w:val="00F917F0"/>
    <w:rsid w:val="00F91A09"/>
    <w:rsid w:val="00F92129"/>
    <w:rsid w:val="00F923D7"/>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2A4"/>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04D"/>
    <w:rsid w:val="00FA1400"/>
    <w:rsid w:val="00FA21F8"/>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C52"/>
    <w:rsid w:val="00FC4D4E"/>
    <w:rsid w:val="00FC504D"/>
    <w:rsid w:val="00FC527B"/>
    <w:rsid w:val="00FC5360"/>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764"/>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B74"/>
    <w:rsid w:val="00FD7E5D"/>
    <w:rsid w:val="00FE0A51"/>
    <w:rsid w:val="00FE0B36"/>
    <w:rsid w:val="00FE0DCA"/>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FA6"/>
    <w:rsid w:val="00FE4454"/>
    <w:rsid w:val="00FE4DDF"/>
    <w:rsid w:val="00FE4F09"/>
    <w:rsid w:val="00FE4F17"/>
    <w:rsid w:val="00FE4FB6"/>
    <w:rsid w:val="00FE5527"/>
    <w:rsid w:val="00FE58A2"/>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 w:type="character" w:customStyle="1" w:styleId="B5Char">
    <w:name w:val="B5 Char"/>
    <w:link w:val="B5"/>
    <w:qFormat/>
    <w:rsid w:val="00FE58A2"/>
    <w:rPr>
      <w:color w:val="000000"/>
      <w:lang w:eastAsia="ja-JP"/>
    </w:rPr>
  </w:style>
  <w:style w:type="paragraph" w:customStyle="1" w:styleId="B6">
    <w:name w:val="B6"/>
    <w:basedOn w:val="B5"/>
    <w:link w:val="B6Char"/>
    <w:qFormat/>
    <w:rsid w:val="00FE58A2"/>
    <w:pPr>
      <w:ind w:left="1985"/>
      <w:textAlignment w:val="baseline"/>
    </w:pPr>
    <w:rPr>
      <w:rFonts w:eastAsia="Times New Roman"/>
      <w:color w:val="auto"/>
    </w:rPr>
  </w:style>
  <w:style w:type="character" w:customStyle="1" w:styleId="B6Char">
    <w:name w:val="B6 Char"/>
    <w:link w:val="B6"/>
    <w:qFormat/>
    <w:rsid w:val="00FE58A2"/>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1386180040">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644889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1733</TotalTime>
  <Pages>4</Pages>
  <Words>1493</Words>
  <Characters>8513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9987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 1</cp:lastModifiedBy>
  <cp:revision>31</cp:revision>
  <cp:lastPrinted>2017-03-22T08:13:00Z</cp:lastPrinted>
  <dcterms:created xsi:type="dcterms:W3CDTF">2024-04-01T22:27:00Z</dcterms:created>
  <dcterms:modified xsi:type="dcterms:W3CDTF">2024-05-10T01:58:00Z</dcterms:modified>
  <cp:category/>
</cp:coreProperties>
</file>